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2A33C0F6"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E49CC">
        <w:rPr>
          <w:b/>
          <w:noProof/>
          <w:sz w:val="24"/>
          <w:lang w:eastAsia="ko-KR"/>
        </w:rPr>
        <w:t>3</w:t>
      </w:r>
      <w:r w:rsidR="00047D4D" w:rsidRPr="00C226A3">
        <w:rPr>
          <w:b/>
          <w:noProof/>
          <w:sz w:val="24"/>
        </w:rPr>
        <w:tab/>
      </w:r>
      <w:r w:rsidR="0095284D" w:rsidRPr="003F3B64">
        <w:rPr>
          <w:b/>
          <w:noProof/>
          <w:sz w:val="28"/>
        </w:rPr>
        <w:t>R3-</w:t>
      </w:r>
      <w:r w:rsidR="00A740FA" w:rsidRPr="003F3B64">
        <w:rPr>
          <w:b/>
          <w:noProof/>
          <w:sz w:val="28"/>
        </w:rPr>
        <w:t>2</w:t>
      </w:r>
      <w:r w:rsidR="000310FA">
        <w:rPr>
          <w:b/>
          <w:noProof/>
          <w:sz w:val="28"/>
        </w:rPr>
        <w:t>4</w:t>
      </w:r>
      <w:r w:rsidR="0015601F">
        <w:rPr>
          <w:b/>
          <w:noProof/>
          <w:sz w:val="28"/>
          <w:lang w:eastAsia="zh-CN"/>
        </w:rPr>
        <w:t>0237</w:t>
      </w:r>
    </w:p>
    <w:p w14:paraId="1B42041D" w14:textId="347F4DAE" w:rsidR="009554B2" w:rsidRPr="009554B2" w:rsidRDefault="00DE49CC" w:rsidP="00F11D79">
      <w:pPr>
        <w:pStyle w:val="CRCoverPage"/>
        <w:tabs>
          <w:tab w:val="right" w:pos="9639"/>
        </w:tabs>
        <w:spacing w:after="0"/>
        <w:rPr>
          <w:b/>
          <w:noProof/>
          <w:sz w:val="24"/>
          <w:lang w:eastAsia="ko-KR"/>
        </w:rPr>
      </w:pPr>
      <w:r>
        <w:rPr>
          <w:b/>
          <w:noProof/>
          <w:sz w:val="24"/>
          <w:lang w:eastAsia="ko-KR"/>
        </w:rPr>
        <w:t>Athens, Greece, Feb. 26</w:t>
      </w:r>
      <w:r w:rsidRPr="00DE49CC">
        <w:rPr>
          <w:b/>
          <w:noProof/>
          <w:sz w:val="24"/>
          <w:vertAlign w:val="superscript"/>
          <w:lang w:eastAsia="ko-KR"/>
        </w:rPr>
        <w:t>th</w:t>
      </w:r>
      <w:r>
        <w:rPr>
          <w:b/>
          <w:noProof/>
          <w:sz w:val="24"/>
          <w:lang w:eastAsia="ko-KR"/>
        </w:rPr>
        <w:t xml:space="preserve"> ~ Mar. 1</w:t>
      </w:r>
      <w:r w:rsidRPr="00DE49CC">
        <w:rPr>
          <w:b/>
          <w:noProof/>
          <w:sz w:val="24"/>
          <w:vertAlign w:val="superscript"/>
          <w:lang w:eastAsia="ko-KR"/>
        </w:rPr>
        <w:t>st</w:t>
      </w:r>
      <w:r>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73EB6" w:rsidR="001E41F3" w:rsidRPr="00410371" w:rsidRDefault="001D6F13" w:rsidP="00361EB3">
            <w:pPr>
              <w:pStyle w:val="CRCoverPage"/>
              <w:spacing w:after="0"/>
              <w:jc w:val="center"/>
              <w:rPr>
                <w:noProof/>
                <w:lang w:eastAsia="zh-CN"/>
              </w:rPr>
            </w:pPr>
            <w:r w:rsidRPr="001D6F13">
              <w:rPr>
                <w:rFonts w:hint="eastAsia"/>
                <w:b/>
                <w:noProof/>
                <w:sz w:val="28"/>
                <w:lang w:eastAsia="zh-CN"/>
              </w:rPr>
              <w:t>0</w:t>
            </w:r>
            <w:r w:rsidRPr="001D6F13">
              <w:rPr>
                <w:b/>
                <w:noProof/>
                <w:sz w:val="28"/>
                <w:lang w:eastAsia="zh-CN"/>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2F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9CC63" w:rsidR="001E41F3" w:rsidRPr="00410371" w:rsidRDefault="00DE49CC" w:rsidP="006A228D">
            <w:pPr>
              <w:pStyle w:val="CRCoverPage"/>
              <w:spacing w:after="0"/>
              <w:jc w:val="center"/>
              <w:rPr>
                <w:noProof/>
                <w:sz w:val="28"/>
                <w:lang w:eastAsia="zh-CN"/>
              </w:rPr>
            </w:pPr>
            <w:r>
              <w:rPr>
                <w:b/>
                <w:noProof/>
                <w:color w:val="000000" w:themeColor="text1"/>
                <w:sz w:val="28"/>
                <w:lang w:eastAsia="zh-CN"/>
              </w:rPr>
              <w:t>18</w:t>
            </w:r>
            <w:r w:rsidR="00A35E8F" w:rsidRPr="00A0622F">
              <w:rPr>
                <w:b/>
                <w:noProof/>
                <w:color w:val="000000" w:themeColor="text1"/>
                <w:sz w:val="28"/>
                <w:lang w:eastAsia="zh-CN"/>
              </w:rPr>
              <w:t>.</w:t>
            </w:r>
            <w:r>
              <w:rPr>
                <w:b/>
                <w:noProof/>
                <w:color w:val="000000" w:themeColor="text1"/>
                <w:sz w:val="28"/>
                <w:lang w:eastAsia="zh-CN"/>
              </w:rPr>
              <w:t>0</w:t>
            </w:r>
            <w:r w:rsidR="00A35E8F" w:rsidRPr="00A0622F">
              <w:rPr>
                <w:b/>
                <w:noProof/>
                <w:color w:val="000000" w:themeColor="text1"/>
                <w:sz w:val="28"/>
                <w:lang w:eastAsia="zh-CN"/>
              </w:rPr>
              <w:t>.</w:t>
            </w:r>
            <w:r w:rsidR="00E5033F"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47F91" w:rsidR="001E41F3" w:rsidRDefault="00DE49CC" w:rsidP="00856F52">
            <w:pPr>
              <w:pStyle w:val="CRCoverPage"/>
              <w:spacing w:after="0"/>
              <w:ind w:left="100"/>
              <w:rPr>
                <w:noProof/>
              </w:rPr>
            </w:pPr>
            <w:r>
              <w:rPr>
                <w:noProof/>
              </w:rPr>
              <w:t>Clarification on data forwarding information provision for indirect data forwarding</w:t>
            </w:r>
            <w:r w:rsidR="00856F5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0409B" w:rsidR="001E41F3" w:rsidRDefault="00E83B6A" w:rsidP="00DE49CC">
            <w:pPr>
              <w:pStyle w:val="CRCoverPage"/>
              <w:spacing w:after="0"/>
              <w:ind w:left="100"/>
              <w:rPr>
                <w:noProof/>
              </w:rPr>
            </w:pPr>
            <w:r w:rsidRPr="00E83B6A">
              <w:rPr>
                <w:noProof/>
              </w:rPr>
              <w:t>Samsung</w:t>
            </w:r>
            <w:r w:rsidR="0061641F">
              <w:rPr>
                <w:noProof/>
              </w:rPr>
              <w:t xml:space="preserve">, China Telecom, </w:t>
            </w:r>
            <w:r w:rsidR="00EE5862">
              <w:rPr>
                <w:noProof/>
              </w:rPr>
              <w:t>CMCC,</w:t>
            </w:r>
            <w:r w:rsidR="00EE5862">
              <w:rPr>
                <w:noProof/>
              </w:rPr>
              <w:t xml:space="preserve"> </w:t>
            </w:r>
            <w:bookmarkStart w:id="1" w:name="_GoBack"/>
            <w:bookmarkEnd w:id="1"/>
            <w:r w:rsidR="0061641F">
              <w:rPr>
                <w:noProof/>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E4F1F" w:rsidR="001E41F3" w:rsidRDefault="00C7278E" w:rsidP="00DE02CF">
            <w:pPr>
              <w:pStyle w:val="CRCoverPage"/>
              <w:spacing w:after="0"/>
              <w:ind w:left="100"/>
              <w:rPr>
                <w:noProof/>
              </w:rPr>
            </w:pPr>
            <w:r>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0B0C0" w:rsidR="001E41F3" w:rsidRDefault="00CC0A7D" w:rsidP="00B6094E">
            <w:pPr>
              <w:pStyle w:val="CRCoverPage"/>
              <w:spacing w:after="0"/>
              <w:ind w:left="100"/>
              <w:rPr>
                <w:noProof/>
              </w:rPr>
            </w:pPr>
            <w:r w:rsidRPr="008E761F">
              <w:rPr>
                <w:noProof/>
              </w:rPr>
              <w:t>202</w:t>
            </w:r>
            <w:r w:rsidR="00701D33">
              <w:rPr>
                <w:noProof/>
              </w:rPr>
              <w:t>4</w:t>
            </w:r>
            <w:r w:rsidRPr="008E761F">
              <w:rPr>
                <w:noProof/>
              </w:rPr>
              <w:t>-</w:t>
            </w:r>
            <w:r w:rsidR="00701D33">
              <w:rPr>
                <w:noProof/>
              </w:rPr>
              <w:t>02</w:t>
            </w:r>
            <w:r w:rsidRPr="008E761F">
              <w:rPr>
                <w:noProof/>
              </w:rPr>
              <w:t>-</w:t>
            </w:r>
            <w:r w:rsidR="00701D3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5E62D" w:rsidR="001E41F3" w:rsidRDefault="00C7278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ABF4" w14:textId="77777777" w:rsidR="00876CEF" w:rsidRPr="005673DA" w:rsidRDefault="00876CEF" w:rsidP="00876CEF">
            <w:pPr>
              <w:pStyle w:val="CRCoverPage"/>
              <w:spacing w:after="0"/>
              <w:ind w:leftChars="60" w:left="120"/>
              <w:rPr>
                <w:lang w:eastAsia="zh-CN"/>
              </w:rPr>
            </w:pPr>
            <w:r>
              <w:rPr>
                <w:lang w:eastAsia="zh-CN"/>
              </w:rPr>
              <w:t>To support indirect data forwarding from the source MN to the target SN via the target MN-CU-UP,</w:t>
            </w:r>
            <w:r w:rsidRPr="005673DA">
              <w:rPr>
                <w:lang w:eastAsia="zh-CN"/>
              </w:rPr>
              <w:t xml:space="preserve"> </w:t>
            </w:r>
            <w:r>
              <w:rPr>
                <w:lang w:eastAsia="zh-CN"/>
              </w:rPr>
              <w:t>t</w:t>
            </w:r>
            <w:r w:rsidRPr="005673DA">
              <w:rPr>
                <w:lang w:eastAsia="zh-CN"/>
              </w:rPr>
              <w:t xml:space="preserve">he following </w:t>
            </w:r>
            <w:r>
              <w:rPr>
                <w:lang w:eastAsia="zh-CN"/>
              </w:rPr>
              <w:t xml:space="preserve">two </w:t>
            </w:r>
            <w:r w:rsidRPr="005673DA">
              <w:rPr>
                <w:lang w:eastAsia="zh-CN"/>
              </w:rPr>
              <w:t>IE</w:t>
            </w:r>
            <w:r>
              <w:rPr>
                <w:lang w:eastAsia="zh-CN"/>
              </w:rPr>
              <w:t>s</w:t>
            </w:r>
            <w:r w:rsidRPr="005673DA">
              <w:rPr>
                <w:lang w:eastAsia="zh-CN"/>
              </w:rPr>
              <w:t xml:space="preserve"> </w:t>
            </w:r>
            <w:r>
              <w:rPr>
                <w:lang w:eastAsia="zh-CN"/>
              </w:rPr>
              <w:t>are assumed to</w:t>
            </w:r>
            <w:r w:rsidRPr="005673DA">
              <w:rPr>
                <w:lang w:eastAsia="zh-CN"/>
              </w:rPr>
              <w:t xml:space="preserve"> be used to provide </w:t>
            </w:r>
            <w:r>
              <w:rPr>
                <w:lang w:eastAsia="zh-CN"/>
              </w:rPr>
              <w:t xml:space="preserve">the </w:t>
            </w:r>
            <w:r w:rsidRPr="005673DA">
              <w:rPr>
                <w:lang w:eastAsia="zh-CN"/>
              </w:rPr>
              <w:t>indirect forwarding address at T-SN-CU-UP side</w:t>
            </w:r>
            <w:r>
              <w:rPr>
                <w:lang w:eastAsia="zh-CN"/>
              </w:rPr>
              <w:t xml:space="preserve"> to T-MN-CU-UP for PDU session and DRB, respectively:</w:t>
            </w:r>
          </w:p>
          <w:tbl>
            <w:tblPr>
              <w:tblW w:w="6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7"/>
              <w:gridCol w:w="388"/>
              <w:gridCol w:w="1499"/>
              <w:gridCol w:w="1321"/>
              <w:gridCol w:w="1510"/>
            </w:tblGrid>
            <w:tr w:rsidR="00876CEF" w:rsidRPr="00D629EF" w14:paraId="0FA8F9C2" w14:textId="77777777" w:rsidTr="0078110F">
              <w:trPr>
                <w:trHeight w:val="1469"/>
              </w:trPr>
              <w:tc>
                <w:tcPr>
                  <w:tcW w:w="1887" w:type="dxa"/>
                  <w:tcBorders>
                    <w:top w:val="single" w:sz="4" w:space="0" w:color="auto"/>
                    <w:left w:val="single" w:sz="4" w:space="0" w:color="auto"/>
                    <w:bottom w:val="single" w:sz="4" w:space="0" w:color="auto"/>
                    <w:right w:val="single" w:sz="4" w:space="0" w:color="auto"/>
                  </w:tcBorders>
                </w:tcPr>
                <w:p w14:paraId="3BA164EA" w14:textId="77777777" w:rsidR="00876CEF" w:rsidRPr="00D629EF" w:rsidRDefault="00876CEF" w:rsidP="00876CE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388" w:type="dxa"/>
                  <w:tcBorders>
                    <w:top w:val="single" w:sz="4" w:space="0" w:color="auto"/>
                    <w:left w:val="single" w:sz="4" w:space="0" w:color="auto"/>
                    <w:bottom w:val="single" w:sz="4" w:space="0" w:color="auto"/>
                    <w:right w:val="single" w:sz="4" w:space="0" w:color="auto"/>
                  </w:tcBorders>
                </w:tcPr>
                <w:p w14:paraId="39A94478" w14:textId="77777777" w:rsidR="00876CEF" w:rsidRPr="00D629EF" w:rsidRDefault="00876CEF" w:rsidP="00876CEF">
                  <w:pPr>
                    <w:pStyle w:val="TAL"/>
                    <w:keepNext w:val="0"/>
                    <w:keepLines w:val="0"/>
                    <w:widowControl w:val="0"/>
                  </w:pPr>
                  <w:r w:rsidRPr="00D629EF">
                    <w:t>O</w:t>
                  </w:r>
                </w:p>
              </w:tc>
              <w:tc>
                <w:tcPr>
                  <w:tcW w:w="1499" w:type="dxa"/>
                  <w:tcBorders>
                    <w:top w:val="single" w:sz="4" w:space="0" w:color="auto"/>
                    <w:left w:val="single" w:sz="4" w:space="0" w:color="auto"/>
                    <w:bottom w:val="single" w:sz="4" w:space="0" w:color="auto"/>
                    <w:right w:val="single" w:sz="4" w:space="0" w:color="auto"/>
                  </w:tcBorders>
                </w:tcPr>
                <w:p w14:paraId="2DB472CE" w14:textId="77777777" w:rsidR="00876CEF" w:rsidRPr="00D629EF" w:rsidRDefault="00876CEF" w:rsidP="00876CEF">
                  <w:pPr>
                    <w:pStyle w:val="TAL"/>
                    <w:keepNext w:val="0"/>
                    <w:keepLines w:val="0"/>
                    <w:widowControl w:val="0"/>
                    <w:rPr>
                      <w:i/>
                      <w:noProof/>
                    </w:rPr>
                  </w:pPr>
                </w:p>
              </w:tc>
              <w:tc>
                <w:tcPr>
                  <w:tcW w:w="1321" w:type="dxa"/>
                  <w:tcBorders>
                    <w:top w:val="single" w:sz="4" w:space="0" w:color="auto"/>
                    <w:left w:val="single" w:sz="4" w:space="0" w:color="auto"/>
                    <w:bottom w:val="single" w:sz="4" w:space="0" w:color="auto"/>
                    <w:right w:val="single" w:sz="4" w:space="0" w:color="auto"/>
                  </w:tcBorders>
                </w:tcPr>
                <w:p w14:paraId="7EA5200D"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1FCB7D0C" w14:textId="77777777" w:rsidR="00876CEF" w:rsidRPr="00D629EF" w:rsidRDefault="00876CEF" w:rsidP="00876CEF">
                  <w:pPr>
                    <w:pStyle w:val="TAL"/>
                    <w:keepNext w:val="0"/>
                    <w:keepLines w:val="0"/>
                    <w:widowControl w:val="0"/>
                    <w:rPr>
                      <w:noProof/>
                    </w:rPr>
                  </w:pPr>
                  <w:r w:rsidRPr="00D629EF">
                    <w:rPr>
                      <w:noProof/>
                    </w:rPr>
                    <w:t>9.3.2.6</w:t>
                  </w:r>
                </w:p>
              </w:tc>
              <w:tc>
                <w:tcPr>
                  <w:tcW w:w="1510" w:type="dxa"/>
                  <w:tcBorders>
                    <w:top w:val="single" w:sz="4" w:space="0" w:color="auto"/>
                    <w:left w:val="single" w:sz="4" w:space="0" w:color="auto"/>
                    <w:bottom w:val="single" w:sz="4" w:space="0" w:color="auto"/>
                    <w:right w:val="single" w:sz="4" w:space="0" w:color="auto"/>
                  </w:tcBorders>
                </w:tcPr>
                <w:p w14:paraId="5C89059B"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608230E9" w14:textId="77777777" w:rsidR="00876CEF" w:rsidRPr="00C11A47" w:rsidRDefault="00876CEF" w:rsidP="00876CEF">
            <w:pPr>
              <w:adjustRightInd w:val="0"/>
              <w:textAlignment w:val="baseline"/>
              <w:rPr>
                <w:rFonts w:ascii="Arial" w:hAnsi="Arial"/>
                <w:lang w:eastAsia="zh-CN"/>
              </w:rPr>
            </w:pPr>
          </w:p>
          <w:tbl>
            <w:tblPr>
              <w:tblW w:w="6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938"/>
              <w:gridCol w:w="938"/>
              <w:gridCol w:w="1314"/>
              <w:gridCol w:w="1501"/>
            </w:tblGrid>
            <w:tr w:rsidR="00876CEF" w:rsidRPr="00D629EF" w14:paraId="3F3CA318" w14:textId="77777777" w:rsidTr="0078110F">
              <w:trPr>
                <w:trHeight w:val="1460"/>
              </w:trPr>
              <w:tc>
                <w:tcPr>
                  <w:tcW w:w="1877" w:type="dxa"/>
                  <w:tcBorders>
                    <w:top w:val="single" w:sz="4" w:space="0" w:color="auto"/>
                    <w:left w:val="single" w:sz="4" w:space="0" w:color="auto"/>
                    <w:bottom w:val="single" w:sz="4" w:space="0" w:color="auto"/>
                    <w:right w:val="single" w:sz="4" w:space="0" w:color="auto"/>
                  </w:tcBorders>
                  <w:hideMark/>
                </w:tcPr>
                <w:p w14:paraId="7D9B45A4" w14:textId="77777777" w:rsidR="00876CEF" w:rsidRPr="00D629EF" w:rsidRDefault="00876CEF" w:rsidP="00876CEF">
                  <w:pPr>
                    <w:widowControl w:val="0"/>
                    <w:spacing w:after="0"/>
                    <w:ind w:leftChars="202" w:left="404"/>
                    <w:rPr>
                      <w:rFonts w:ascii="Arial" w:hAnsi="Arial" w:cs="Arial"/>
                      <w:noProof/>
                      <w:sz w:val="18"/>
                      <w:szCs w:val="18"/>
                    </w:rPr>
                  </w:pPr>
                  <w:r w:rsidRPr="00D629EF">
                    <w:rPr>
                      <w:rFonts w:ascii="Arial" w:hAnsi="Arial" w:cs="Arial"/>
                      <w:noProof/>
                      <w:sz w:val="18"/>
                      <w:szCs w:val="18"/>
                    </w:rPr>
                    <w:t>&gt;&gt;&gt;DRB Data forwarding information</w:t>
                  </w:r>
                </w:p>
              </w:tc>
              <w:tc>
                <w:tcPr>
                  <w:tcW w:w="938" w:type="dxa"/>
                  <w:tcBorders>
                    <w:top w:val="single" w:sz="4" w:space="0" w:color="auto"/>
                    <w:left w:val="single" w:sz="4" w:space="0" w:color="auto"/>
                    <w:bottom w:val="single" w:sz="4" w:space="0" w:color="auto"/>
                    <w:right w:val="single" w:sz="4" w:space="0" w:color="auto"/>
                  </w:tcBorders>
                  <w:hideMark/>
                </w:tcPr>
                <w:p w14:paraId="48CB8D1A" w14:textId="77777777" w:rsidR="00876CEF" w:rsidRPr="00D629EF" w:rsidRDefault="00876CEF" w:rsidP="00876CEF">
                  <w:pPr>
                    <w:pStyle w:val="TAL"/>
                    <w:keepNext w:val="0"/>
                    <w:keepLines w:val="0"/>
                    <w:widowControl w:val="0"/>
                  </w:pPr>
                  <w:r w:rsidRPr="00D629EF">
                    <w:t>O</w:t>
                  </w:r>
                </w:p>
              </w:tc>
              <w:tc>
                <w:tcPr>
                  <w:tcW w:w="938" w:type="dxa"/>
                  <w:tcBorders>
                    <w:top w:val="single" w:sz="4" w:space="0" w:color="auto"/>
                    <w:left w:val="single" w:sz="4" w:space="0" w:color="auto"/>
                    <w:bottom w:val="single" w:sz="4" w:space="0" w:color="auto"/>
                    <w:right w:val="single" w:sz="4" w:space="0" w:color="auto"/>
                  </w:tcBorders>
                </w:tcPr>
                <w:p w14:paraId="43F10745" w14:textId="77777777" w:rsidR="00876CEF" w:rsidRPr="00D629EF" w:rsidRDefault="00876CEF" w:rsidP="00876CEF">
                  <w:pPr>
                    <w:pStyle w:val="TAL"/>
                    <w:keepNext w:val="0"/>
                    <w:keepLines w:val="0"/>
                    <w:widowControl w:val="0"/>
                    <w:rPr>
                      <w:i/>
                      <w:noProof/>
                    </w:rPr>
                  </w:pPr>
                </w:p>
              </w:tc>
              <w:tc>
                <w:tcPr>
                  <w:tcW w:w="1314" w:type="dxa"/>
                  <w:tcBorders>
                    <w:top w:val="single" w:sz="4" w:space="0" w:color="auto"/>
                    <w:left w:val="single" w:sz="4" w:space="0" w:color="auto"/>
                    <w:bottom w:val="single" w:sz="4" w:space="0" w:color="auto"/>
                    <w:right w:val="single" w:sz="4" w:space="0" w:color="auto"/>
                  </w:tcBorders>
                </w:tcPr>
                <w:p w14:paraId="10B0C054"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67CF1D52" w14:textId="77777777" w:rsidR="00876CEF" w:rsidRPr="00D629EF" w:rsidRDefault="00876CEF" w:rsidP="00876CEF">
                  <w:pPr>
                    <w:pStyle w:val="TAL"/>
                    <w:keepNext w:val="0"/>
                    <w:keepLines w:val="0"/>
                    <w:widowControl w:val="0"/>
                    <w:rPr>
                      <w:noProof/>
                    </w:rPr>
                  </w:pPr>
                  <w:r w:rsidRPr="00D629EF">
                    <w:rPr>
                      <w:noProof/>
                    </w:rPr>
                    <w:t>9.3.2.6</w:t>
                  </w:r>
                </w:p>
              </w:tc>
              <w:tc>
                <w:tcPr>
                  <w:tcW w:w="1501" w:type="dxa"/>
                  <w:tcBorders>
                    <w:top w:val="single" w:sz="4" w:space="0" w:color="auto"/>
                    <w:left w:val="single" w:sz="4" w:space="0" w:color="auto"/>
                    <w:bottom w:val="single" w:sz="4" w:space="0" w:color="auto"/>
                    <w:right w:val="single" w:sz="4" w:space="0" w:color="auto"/>
                  </w:tcBorders>
                  <w:hideMark/>
                </w:tcPr>
                <w:p w14:paraId="0FA4C595"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1449B1E1" w14:textId="77777777" w:rsidR="00876CEF" w:rsidRDefault="00876CEF" w:rsidP="00876CEF">
            <w:pPr>
              <w:pStyle w:val="CRCoverPage"/>
              <w:spacing w:after="0"/>
              <w:rPr>
                <w:lang w:eastAsia="zh-CN"/>
              </w:rPr>
            </w:pPr>
            <w:r>
              <w:rPr>
                <w:rFonts w:hint="eastAsia"/>
                <w:lang w:eastAsia="zh-CN"/>
              </w:rPr>
              <w:t>H</w:t>
            </w:r>
            <w:r>
              <w:rPr>
                <w:lang w:eastAsia="zh-CN"/>
              </w:rPr>
              <w:t xml:space="preserve">owever, the current semantic restricts these two IEs for providing address </w:t>
            </w:r>
            <w:r w:rsidRPr="0072018F">
              <w:rPr>
                <w:color w:val="FF0000"/>
                <w:lang w:eastAsia="zh-CN"/>
              </w:rPr>
              <w:t xml:space="preserve">to the source </w:t>
            </w:r>
            <w:proofErr w:type="spellStart"/>
            <w:r w:rsidRPr="0072018F">
              <w:rPr>
                <w:color w:val="FF0000"/>
                <w:lang w:eastAsia="zh-CN"/>
              </w:rPr>
              <w:t>gNB</w:t>
            </w:r>
            <w:proofErr w:type="spellEnd"/>
            <w:r w:rsidRPr="0072018F">
              <w:rPr>
                <w:color w:val="FF0000"/>
                <w:lang w:eastAsia="zh-CN"/>
              </w:rPr>
              <w:t>-CU-UP</w:t>
            </w:r>
            <w:r>
              <w:rPr>
                <w:lang w:eastAsia="zh-CN"/>
              </w:rPr>
              <w:t xml:space="preserve">. Thus, the semantic update for these two IEs are needed by considering the indirect data forwarding case.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22B04" w14:textId="77777777" w:rsidR="00876CEF" w:rsidRPr="00DC37A3" w:rsidRDefault="00876CEF" w:rsidP="00876CEF">
            <w:pPr>
              <w:pStyle w:val="CRCoverPage"/>
              <w:spacing w:after="0"/>
              <w:rPr>
                <w:sz w:val="21"/>
                <w:lang w:eastAsia="zh-CN"/>
              </w:rPr>
            </w:pPr>
            <w:r>
              <w:rPr>
                <w:sz w:val="21"/>
                <w:lang w:eastAsia="zh-CN"/>
              </w:rPr>
              <w:t>Add clarification in semantics description of</w:t>
            </w:r>
            <w:r w:rsidRPr="00DC37A3">
              <w:rPr>
                <w:i/>
                <w:sz w:val="21"/>
                <w:lang w:eastAsia="zh-CN"/>
              </w:rPr>
              <w:t xml:space="preserve"> PDU Session Data Forwarding Information</w:t>
            </w:r>
            <w:r w:rsidRPr="00DC37A3">
              <w:rPr>
                <w:sz w:val="21"/>
                <w:lang w:eastAsia="zh-CN"/>
              </w:rPr>
              <w:t xml:space="preserve"> IE and </w:t>
            </w:r>
            <w:r w:rsidRPr="00DC37A3">
              <w:rPr>
                <w:i/>
                <w:sz w:val="21"/>
                <w:lang w:eastAsia="zh-CN"/>
              </w:rPr>
              <w:t>DRB Data forwarding information</w:t>
            </w:r>
            <w:r w:rsidRPr="00DC37A3">
              <w:rPr>
                <w:sz w:val="21"/>
                <w:lang w:eastAsia="zh-CN"/>
              </w:rPr>
              <w:t xml:space="preserve"> IE to indicate that it can be used to provide forwarding </w:t>
            </w:r>
            <w:proofErr w:type="spellStart"/>
            <w:r w:rsidRPr="00DC37A3">
              <w:rPr>
                <w:sz w:val="21"/>
                <w:lang w:eastAsia="zh-CN"/>
              </w:rPr>
              <w:t>informaiton</w:t>
            </w:r>
            <w:proofErr w:type="spellEnd"/>
            <w:r w:rsidRPr="00DC37A3">
              <w:rPr>
                <w:sz w:val="21"/>
                <w:lang w:eastAsia="zh-CN"/>
              </w:rPr>
              <w:t xml:space="preserve"> to the target MN-CU-UP for indirect data forwarding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DA768" w14:textId="77777777" w:rsidR="00876CEF" w:rsidRPr="009F2640" w:rsidRDefault="00876CEF" w:rsidP="00876CEF">
            <w:pPr>
              <w:pStyle w:val="CRCoverPage"/>
              <w:spacing w:after="0"/>
              <w:ind w:left="100"/>
              <w:rPr>
                <w:noProof/>
                <w:sz w:val="21"/>
                <w:szCs w:val="21"/>
                <w:lang w:eastAsia="ja-JP"/>
              </w:rPr>
            </w:pPr>
            <w:r w:rsidRPr="009F2640">
              <w:rPr>
                <w:sz w:val="21"/>
                <w:szCs w:val="21"/>
              </w:rPr>
              <w:t xml:space="preserve">The usage of </w:t>
            </w:r>
            <w:r w:rsidRPr="009F2640">
              <w:rPr>
                <w:i/>
                <w:sz w:val="21"/>
                <w:szCs w:val="21"/>
                <w:lang w:eastAsia="zh-CN"/>
              </w:rPr>
              <w:t>PDU Session Data Forwarding Information</w:t>
            </w:r>
            <w:r w:rsidRPr="009F2640">
              <w:rPr>
                <w:sz w:val="21"/>
                <w:szCs w:val="21"/>
                <w:lang w:eastAsia="zh-CN"/>
              </w:rPr>
              <w:t xml:space="preserve"> IE and </w:t>
            </w:r>
            <w:r w:rsidRPr="009F2640">
              <w:rPr>
                <w:i/>
                <w:sz w:val="21"/>
                <w:szCs w:val="21"/>
                <w:lang w:eastAsia="zh-CN"/>
              </w:rPr>
              <w:t>DRB Data forwarding information</w:t>
            </w:r>
            <w:r w:rsidRPr="009F2640">
              <w:rPr>
                <w:sz w:val="21"/>
                <w:szCs w:val="21"/>
                <w:lang w:eastAsia="zh-CN"/>
              </w:rPr>
              <w:t xml:space="preserve"> IE</w:t>
            </w:r>
            <w:r w:rsidRPr="009F2640">
              <w:rPr>
                <w:sz w:val="21"/>
                <w:szCs w:val="21"/>
              </w:rPr>
              <w:t xml:space="preserve"> is unclear for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8A0911" w:rsidR="00AF479F" w:rsidRDefault="00701D33" w:rsidP="00786320">
            <w:pPr>
              <w:pStyle w:val="CRCoverPage"/>
              <w:spacing w:after="0"/>
              <w:ind w:left="100"/>
              <w:rPr>
                <w:noProof/>
              </w:rPr>
            </w:pPr>
            <w:r>
              <w:t>9.3.3.11</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4EDF9787"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10659EC1" w14:textId="77777777" w:rsidR="00DC37A3" w:rsidRPr="00D629EF" w:rsidRDefault="00DC37A3" w:rsidP="00DC37A3">
      <w:pPr>
        <w:pStyle w:val="4"/>
        <w:keepNext w:val="0"/>
        <w:keepLines w:val="0"/>
        <w:widowControl w:val="0"/>
      </w:pPr>
      <w:bookmarkStart w:id="3" w:name="_Toc20955666"/>
      <w:bookmarkStart w:id="4" w:name="_Toc29461109"/>
      <w:bookmarkStart w:id="5" w:name="_Toc29505841"/>
      <w:bookmarkStart w:id="6" w:name="_Toc36556366"/>
      <w:bookmarkStart w:id="7" w:name="_Toc45881853"/>
      <w:bookmarkStart w:id="8" w:name="_Toc51852494"/>
      <w:bookmarkStart w:id="9" w:name="_Toc56620445"/>
      <w:bookmarkStart w:id="10" w:name="_Toc64448085"/>
      <w:bookmarkStart w:id="11" w:name="_Toc74152861"/>
      <w:bookmarkStart w:id="12" w:name="_Toc88656287"/>
      <w:bookmarkStart w:id="13" w:name="_Toc88657346"/>
      <w:bookmarkStart w:id="14" w:name="_Toc105657440"/>
      <w:bookmarkStart w:id="15" w:name="_Toc106108821"/>
      <w:bookmarkStart w:id="16" w:name="_Toc112687924"/>
      <w:bookmarkStart w:id="17" w:name="_Toc155897820"/>
      <w:r w:rsidRPr="00D629EF">
        <w:t>9.3.3.11</w:t>
      </w:r>
      <w:r w:rsidRPr="00D629EF">
        <w:tab/>
        <w:t xml:space="preserve">PDU Session Resource </w:t>
      </w:r>
      <w:proofErr w:type="gramStart"/>
      <w:r w:rsidRPr="00D629EF">
        <w:t>To</w:t>
      </w:r>
      <w:proofErr w:type="gramEnd"/>
      <w:r w:rsidRPr="00D629EF">
        <w:t xml:space="preserve"> Modify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87FCF9" w14:textId="77777777" w:rsidR="00DC37A3" w:rsidRPr="00D629EF" w:rsidRDefault="00DC37A3" w:rsidP="00DC37A3">
      <w:pPr>
        <w:widowControl w:val="0"/>
      </w:pPr>
      <w:r w:rsidRPr="00D629EF">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C37A3" w:rsidRPr="00D629EF" w14:paraId="26DDFB74" w14:textId="77777777" w:rsidTr="00DC37A3">
        <w:trPr>
          <w:tblHeader/>
        </w:trPr>
        <w:tc>
          <w:tcPr>
            <w:tcW w:w="2160" w:type="dxa"/>
            <w:tcBorders>
              <w:top w:val="single" w:sz="4" w:space="0" w:color="auto"/>
              <w:left w:val="single" w:sz="4" w:space="0" w:color="auto"/>
              <w:bottom w:val="single" w:sz="4" w:space="0" w:color="auto"/>
              <w:right w:val="single" w:sz="4" w:space="0" w:color="auto"/>
            </w:tcBorders>
          </w:tcPr>
          <w:p w14:paraId="6D00B266" w14:textId="77777777" w:rsidR="00DC37A3" w:rsidRPr="00D629EF" w:rsidRDefault="00DC37A3" w:rsidP="00DC37A3">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EC8DA01" w14:textId="77777777" w:rsidR="00DC37A3" w:rsidRPr="00D629EF" w:rsidRDefault="00DC37A3" w:rsidP="00DC37A3">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A604862" w14:textId="77777777" w:rsidR="00DC37A3" w:rsidRPr="00D629EF" w:rsidRDefault="00DC37A3" w:rsidP="00DC37A3">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AC5A049" w14:textId="77777777" w:rsidR="00DC37A3" w:rsidRPr="00D629EF" w:rsidRDefault="00DC37A3" w:rsidP="00DC37A3">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AA2CB56" w14:textId="77777777" w:rsidR="00DC37A3" w:rsidRPr="00D629EF" w:rsidRDefault="00DC37A3" w:rsidP="00DC37A3">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25F92A2" w14:textId="77777777" w:rsidR="00DC37A3" w:rsidRPr="00D629EF" w:rsidRDefault="00DC37A3" w:rsidP="00DC37A3">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7893C60" w14:textId="77777777" w:rsidR="00DC37A3" w:rsidRPr="00D629EF" w:rsidRDefault="00DC37A3" w:rsidP="00DC37A3">
            <w:pPr>
              <w:pStyle w:val="TAH"/>
              <w:keepNext w:val="0"/>
              <w:keepLines w:val="0"/>
              <w:widowControl w:val="0"/>
              <w:rPr>
                <w:lang w:eastAsia="ja-JP"/>
              </w:rPr>
            </w:pPr>
            <w:r w:rsidRPr="00D629EF">
              <w:rPr>
                <w:lang w:eastAsia="ja-JP"/>
              </w:rPr>
              <w:t>Assigned Criticality</w:t>
            </w:r>
          </w:p>
        </w:tc>
      </w:tr>
      <w:tr w:rsidR="00DC37A3" w:rsidRPr="00D629EF" w14:paraId="0F6CC54D"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2D045D0B" w14:textId="77777777" w:rsidR="00DC37A3" w:rsidRPr="00D629EF" w:rsidRDefault="00DC37A3" w:rsidP="00DC37A3">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1B7248EA"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63EB4A" w14:textId="77777777" w:rsidR="00DC37A3" w:rsidRPr="00D629EF" w:rsidRDefault="00DC37A3" w:rsidP="00DC37A3">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364624CA"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BFE27FC"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0B6C8"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0CE07"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07D45177"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AD9DDE2" w14:textId="77777777" w:rsidR="00DC37A3" w:rsidRPr="00D629EF" w:rsidRDefault="00DC37A3" w:rsidP="00DC37A3">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732208CE"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B8C1A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E9A5B0" w14:textId="77777777" w:rsidR="00DC37A3" w:rsidRPr="00D629EF" w:rsidRDefault="00DC37A3" w:rsidP="00DC37A3">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3864D8C"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59AA09"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CDB42"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DEE563D"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7745F794" w14:textId="77777777" w:rsidR="00DC37A3" w:rsidRPr="00D629EF" w:rsidRDefault="00DC37A3" w:rsidP="00DC37A3">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5237CF31"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14705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262514" w14:textId="77777777" w:rsidR="00DC37A3" w:rsidRPr="00D629EF" w:rsidRDefault="00DC37A3" w:rsidP="00DC37A3">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43692C95" w14:textId="77777777" w:rsidR="00DC37A3" w:rsidRPr="00D629EF" w:rsidRDefault="00DC37A3" w:rsidP="00DC37A3">
            <w:pPr>
              <w:pStyle w:val="TAL"/>
              <w:keepNext w:val="0"/>
              <w:keepLines w:val="0"/>
              <w:widowControl w:val="0"/>
              <w:rPr>
                <w:lang w:eastAsia="ja-JP"/>
              </w:rPr>
            </w:pPr>
            <w:r w:rsidRPr="00D629EF">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34E03270" w14:textId="77777777" w:rsidR="00DC37A3" w:rsidRPr="00D629EF" w:rsidRDefault="00DC37A3" w:rsidP="00DC37A3">
            <w:pPr>
              <w:pStyle w:val="TAC"/>
              <w:keepNext w:val="0"/>
              <w:keepLines w:val="0"/>
              <w:widowControl w:val="0"/>
              <w:rPr>
                <w:rFonts w:cs="Arial"/>
                <w:szCs w:val="18"/>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BB228" w14:textId="77777777" w:rsidR="00DC37A3" w:rsidRPr="00D629EF" w:rsidRDefault="00DC37A3" w:rsidP="00DC37A3">
            <w:pPr>
              <w:pStyle w:val="TAC"/>
              <w:keepNext w:val="0"/>
              <w:keepLines w:val="0"/>
              <w:widowControl w:val="0"/>
              <w:rPr>
                <w:rFonts w:cs="Arial"/>
                <w:szCs w:val="18"/>
                <w:lang w:eastAsia="ja-JP"/>
              </w:rPr>
            </w:pPr>
            <w:r w:rsidRPr="00D629EF">
              <w:rPr>
                <w:lang w:eastAsia="ja-JP"/>
              </w:rPr>
              <w:t>-</w:t>
            </w:r>
          </w:p>
        </w:tc>
      </w:tr>
      <w:tr w:rsidR="00DC37A3" w:rsidRPr="00D629EF" w14:paraId="55553340"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2B6F345C" w14:textId="77777777" w:rsidR="00DC37A3" w:rsidRPr="00D629EF" w:rsidRDefault="00DC37A3" w:rsidP="00DC37A3">
            <w:pPr>
              <w:widowControl w:val="0"/>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4386ADC" w14:textId="77777777" w:rsidR="00DC37A3" w:rsidRPr="00D629EF" w:rsidRDefault="00DC37A3" w:rsidP="00DC37A3">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687806"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D172EB" w14:textId="77777777" w:rsidR="00DC37A3" w:rsidRPr="00D629EF" w:rsidRDefault="00DC37A3" w:rsidP="00DC37A3">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3327B10"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A7D88C"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2B547D"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D9E7145"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09BF132" w14:textId="77777777" w:rsidR="00DC37A3" w:rsidRPr="00D629EF" w:rsidRDefault="00DC37A3" w:rsidP="00DC37A3">
            <w:pPr>
              <w:widowControl w:val="0"/>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3980E7ED"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4E43F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933965" w14:textId="77777777" w:rsidR="00DC37A3" w:rsidRPr="00D629EF" w:rsidRDefault="00DC37A3" w:rsidP="00DC37A3">
            <w:pPr>
              <w:pStyle w:val="TAL"/>
              <w:keepNext w:val="0"/>
              <w:keepLines w:val="0"/>
              <w:widowControl w:val="0"/>
              <w:rPr>
                <w:lang w:eastAsia="ja-JP"/>
              </w:rPr>
            </w:pPr>
            <w:r w:rsidRPr="00D629EF">
              <w:rPr>
                <w:lang w:eastAsia="ja-JP"/>
              </w:rPr>
              <w:t>UP Transport Layer Information</w:t>
            </w:r>
          </w:p>
          <w:p w14:paraId="750DB486" w14:textId="77777777" w:rsidR="00DC37A3" w:rsidRPr="00D629EF" w:rsidRDefault="00DC37A3" w:rsidP="00DC37A3">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29D37AE8"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1EE46F"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2E3B1D"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E4D576A"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26C4493" w14:textId="77777777" w:rsidR="00DC37A3" w:rsidRPr="00D629EF" w:rsidRDefault="00DC37A3" w:rsidP="00DC37A3">
            <w:pPr>
              <w:widowControl w:val="0"/>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1E8F9372"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8404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67932E"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Data Forwarding Information Request </w:t>
            </w:r>
          </w:p>
          <w:p w14:paraId="368610F2" w14:textId="77777777" w:rsidR="00DC37A3" w:rsidRPr="00D629EF" w:rsidRDefault="00DC37A3" w:rsidP="00DC37A3">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5044E775" w14:textId="77777777" w:rsidR="00DC37A3" w:rsidRPr="00D629EF" w:rsidRDefault="00DC37A3" w:rsidP="00DC37A3">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E7061A5"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5EF798"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66D781E4" w14:textId="77777777" w:rsidTr="00DC37A3">
        <w:tc>
          <w:tcPr>
            <w:tcW w:w="2160" w:type="dxa"/>
            <w:tcBorders>
              <w:top w:val="single" w:sz="4" w:space="0" w:color="auto"/>
              <w:left w:val="single" w:sz="4" w:space="0" w:color="auto"/>
              <w:bottom w:val="single" w:sz="4" w:space="0" w:color="auto"/>
              <w:right w:val="single" w:sz="4" w:space="0" w:color="auto"/>
            </w:tcBorders>
          </w:tcPr>
          <w:p w14:paraId="681F4523" w14:textId="77777777" w:rsidR="00DC37A3" w:rsidRPr="00D629EF" w:rsidRDefault="00DC37A3" w:rsidP="00DC37A3">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2AC426F"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7D5352"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3F25710"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Data Forwarding Information </w:t>
            </w:r>
          </w:p>
          <w:p w14:paraId="6302FEC4" w14:textId="77777777" w:rsidR="00DC37A3" w:rsidRPr="00D629EF" w:rsidRDefault="00DC37A3" w:rsidP="00DC37A3">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4F48C02" w14:textId="238B6703" w:rsidR="00DC37A3" w:rsidRPr="00D629EF" w:rsidRDefault="00DC37A3" w:rsidP="00DC37A3">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18" w:author="Samsung(Weiwei)" w:date="2024-02-07T20:51:00Z">
              <w:r w:rsidR="00701D33">
                <w:t>, or to the target MN-CU-UP for indirect data forwarding</w:t>
              </w:r>
            </w:ins>
            <w:del w:id="19" w:author="Samsung(Weiwei)" w:date="2024-02-07T20:51:00Z">
              <w:r w:rsidRPr="00D629EF" w:rsidDel="00701D33">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34ABE44C"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1FA98"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1C9C514A" w14:textId="77777777" w:rsidTr="00DC37A3">
        <w:tc>
          <w:tcPr>
            <w:tcW w:w="2160" w:type="dxa"/>
            <w:tcBorders>
              <w:top w:val="single" w:sz="4" w:space="0" w:color="auto"/>
              <w:left w:val="single" w:sz="4" w:space="0" w:color="auto"/>
              <w:bottom w:val="single" w:sz="4" w:space="0" w:color="auto"/>
              <w:right w:val="single" w:sz="4" w:space="0" w:color="auto"/>
            </w:tcBorders>
          </w:tcPr>
          <w:p w14:paraId="749EFE83" w14:textId="77777777" w:rsidR="00DC37A3" w:rsidRPr="00D629EF" w:rsidRDefault="00DC37A3" w:rsidP="00DC37A3">
            <w:pPr>
              <w:widowControl w:val="0"/>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1296DD01"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A93B1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74DB9E0"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Inactivity Timer </w:t>
            </w:r>
          </w:p>
          <w:p w14:paraId="3BE0A742" w14:textId="77777777" w:rsidR="00DC37A3" w:rsidRPr="00D629EF" w:rsidRDefault="00DC37A3" w:rsidP="00DC37A3">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47D637F" w14:textId="77777777" w:rsidR="00DC37A3" w:rsidRPr="00D629EF" w:rsidRDefault="00DC37A3" w:rsidP="00DC37A3">
            <w:pPr>
              <w:pStyle w:val="TAL"/>
              <w:keepNext w:val="0"/>
              <w:keepLines w:val="0"/>
              <w:widowControl w:val="0"/>
              <w:rPr>
                <w:lang w:eastAsia="ja-JP"/>
              </w:rPr>
            </w:pPr>
            <w:r w:rsidRPr="00D629EF">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495ED4C8"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15C7BC"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73B41F2E" w14:textId="77777777" w:rsidTr="00DC37A3">
        <w:tc>
          <w:tcPr>
            <w:tcW w:w="2160" w:type="dxa"/>
            <w:tcBorders>
              <w:top w:val="single" w:sz="4" w:space="0" w:color="auto"/>
              <w:left w:val="single" w:sz="4" w:space="0" w:color="auto"/>
              <w:bottom w:val="single" w:sz="4" w:space="0" w:color="auto"/>
              <w:right w:val="single" w:sz="4" w:space="0" w:color="auto"/>
            </w:tcBorders>
          </w:tcPr>
          <w:p w14:paraId="33E73D21"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920EC23"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0FC9B1"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BB95002" w14:textId="77777777" w:rsidR="00DC37A3" w:rsidRPr="00D629EF" w:rsidRDefault="00DC37A3" w:rsidP="00DC37A3">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3F3F4C38" w14:textId="77777777" w:rsidR="00DC37A3" w:rsidRPr="00D629EF" w:rsidRDefault="00DC37A3" w:rsidP="00DC37A3">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7A5BE4F8"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6BFC20"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ignore</w:t>
            </w:r>
          </w:p>
        </w:tc>
      </w:tr>
      <w:tr w:rsidR="00DC37A3" w:rsidRPr="00D629EF" w14:paraId="1517C1E8" w14:textId="77777777" w:rsidTr="00DC37A3">
        <w:tc>
          <w:tcPr>
            <w:tcW w:w="2160" w:type="dxa"/>
            <w:tcBorders>
              <w:top w:val="single" w:sz="4" w:space="0" w:color="auto"/>
              <w:left w:val="single" w:sz="4" w:space="0" w:color="auto"/>
              <w:bottom w:val="single" w:sz="4" w:space="0" w:color="auto"/>
              <w:right w:val="single" w:sz="4" w:space="0" w:color="auto"/>
            </w:tcBorders>
          </w:tcPr>
          <w:p w14:paraId="601D1375"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6805122" w14:textId="77777777" w:rsidR="00DC37A3" w:rsidRPr="00D629EF" w:rsidRDefault="00DC37A3" w:rsidP="00DC37A3">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B57932"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3F71F99" w14:textId="77777777" w:rsidR="00DC37A3" w:rsidRPr="00D629EF" w:rsidRDefault="00DC37A3" w:rsidP="00DC37A3">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2A83FF69"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A15EB" w14:textId="77777777" w:rsidR="00DC37A3" w:rsidRPr="00D629EF" w:rsidRDefault="00DC37A3" w:rsidP="00DC37A3">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57A9BE" w14:textId="77777777" w:rsidR="00DC37A3" w:rsidRPr="00D629EF" w:rsidRDefault="00DC37A3" w:rsidP="00DC37A3">
            <w:pPr>
              <w:pStyle w:val="TAC"/>
              <w:keepNext w:val="0"/>
              <w:keepLines w:val="0"/>
              <w:widowControl w:val="0"/>
              <w:rPr>
                <w:lang w:eastAsia="ja-JP"/>
              </w:rPr>
            </w:pPr>
            <w:r w:rsidRPr="00D629EF">
              <w:rPr>
                <w:lang w:eastAsia="ja-JP"/>
              </w:rPr>
              <w:t>ignore</w:t>
            </w:r>
          </w:p>
        </w:tc>
      </w:tr>
      <w:tr w:rsidR="00DC37A3" w:rsidRPr="00D629EF" w14:paraId="248D2753"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B7699A1"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1FF07FBF"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617616" w14:textId="77777777" w:rsidR="00DC37A3" w:rsidRPr="00D629EF" w:rsidRDefault="00DC37A3" w:rsidP="00DC37A3">
            <w:pPr>
              <w:pStyle w:val="TAL"/>
              <w:keepNext w:val="0"/>
              <w:keepLines w:val="0"/>
              <w:widowControl w:val="0"/>
              <w:rPr>
                <w:i/>
                <w:noProof/>
                <w:lang w:eastAsia="ja-JP"/>
              </w:rPr>
            </w:pPr>
            <w:r w:rsidRPr="00D629E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DFC1091"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A147E11"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352187"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3F93C"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085779F"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62A5B4A" w14:textId="77777777" w:rsidR="00DC37A3" w:rsidRPr="00D629EF" w:rsidRDefault="00DC37A3" w:rsidP="00DC37A3">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31FD124E"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B40DCE" w14:textId="77777777" w:rsidR="00DC37A3" w:rsidRPr="00D629EF" w:rsidRDefault="00DC37A3" w:rsidP="00DC37A3">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827F04"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B4F7481"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35273E"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2F6012"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88D6B41"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3B4AC383"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E3B4DA2"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1E1FEA"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BB023E" w14:textId="77777777" w:rsidR="00DC37A3" w:rsidRPr="00D629EF" w:rsidRDefault="00DC37A3" w:rsidP="00DC37A3">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B51BAC6"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7704E2"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352D4"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43237AF"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4586717"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5E77CC53"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E6665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F1F24D" w14:textId="77777777" w:rsidR="00DC37A3" w:rsidRPr="00D629EF" w:rsidRDefault="00DC37A3" w:rsidP="00DC37A3">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2DE938C2"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33A93"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AF9E9"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614D40B"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58F1ED2"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6E9E4DDB"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1DB628"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E1F013" w14:textId="77777777" w:rsidR="00DC37A3" w:rsidRPr="00D629EF" w:rsidRDefault="00DC37A3" w:rsidP="00DC37A3">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26C3F70C"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E961CC"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59B22B"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66AB331C"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28177B39"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27DF004B"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1AF4C5"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2CF3E4" w14:textId="77777777" w:rsidR="00DC37A3" w:rsidRPr="00D629EF" w:rsidRDefault="00DC37A3" w:rsidP="00DC37A3">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1957939"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58623D"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BD9288"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0B0A4164"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0D4B2DB"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lastRenderedPageBreak/>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0ADE54CD"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7FCC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5898D6" w14:textId="77777777" w:rsidR="00DC37A3" w:rsidRPr="00D629EF" w:rsidRDefault="00DC37A3" w:rsidP="00DC37A3">
            <w:pPr>
              <w:pStyle w:val="TAL"/>
              <w:keepNext w:val="0"/>
              <w:keepLines w:val="0"/>
              <w:widowControl w:val="0"/>
              <w:rPr>
                <w:noProof/>
                <w:lang w:eastAsia="ja-JP"/>
              </w:rPr>
            </w:pPr>
            <w:r w:rsidRPr="00D629EF">
              <w:rPr>
                <w:noProof/>
                <w:lang w:eastAsia="ja-JP"/>
              </w:rPr>
              <w:t>QoS Flow QoS Parameters List</w:t>
            </w:r>
          </w:p>
          <w:p w14:paraId="4FEC14F8" w14:textId="77777777" w:rsidR="00DC37A3" w:rsidRPr="00D629EF" w:rsidRDefault="00DC37A3" w:rsidP="00DC37A3">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2EED5605"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9D52E"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43DF9"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0F3B0EF2"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237B5B31"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E6633AD"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D95BA0"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9CD28E"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Data Forwarding Information Request </w:t>
            </w:r>
          </w:p>
          <w:p w14:paraId="7D466BB9" w14:textId="77777777" w:rsidR="00DC37A3" w:rsidRPr="00D629EF" w:rsidRDefault="00DC37A3" w:rsidP="00DC37A3">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119F85C1" w14:textId="77777777" w:rsidR="00DC37A3" w:rsidRPr="00D629EF" w:rsidRDefault="00DC37A3" w:rsidP="00DC37A3">
            <w:pPr>
              <w:pStyle w:val="TAL"/>
              <w:keepNext w:val="0"/>
              <w:keepLines w:val="0"/>
              <w:widowControl w:val="0"/>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2FDB062B"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87D49"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66A36952" w14:textId="77777777" w:rsidTr="00DC37A3">
        <w:tc>
          <w:tcPr>
            <w:tcW w:w="2160" w:type="dxa"/>
            <w:tcBorders>
              <w:top w:val="single" w:sz="4" w:space="0" w:color="auto"/>
              <w:left w:val="single" w:sz="4" w:space="0" w:color="auto"/>
              <w:bottom w:val="single" w:sz="4" w:space="0" w:color="auto"/>
              <w:right w:val="single" w:sz="4" w:space="0" w:color="auto"/>
            </w:tcBorders>
          </w:tcPr>
          <w:p w14:paraId="67B920F2" w14:textId="77777777" w:rsidR="00DC37A3" w:rsidRPr="00D629EF" w:rsidRDefault="00DC37A3" w:rsidP="00DC37A3">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4431D0BF"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22160A"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4B451A1"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Inactivity Timer </w:t>
            </w:r>
          </w:p>
          <w:p w14:paraId="34AC58B8" w14:textId="77777777" w:rsidR="00DC37A3" w:rsidRPr="00D629EF" w:rsidRDefault="00DC37A3" w:rsidP="00DC37A3">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2D44C68" w14:textId="77777777" w:rsidR="00DC37A3" w:rsidRPr="00D629EF" w:rsidRDefault="00DC37A3" w:rsidP="00DC37A3">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40926"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5FC8B4"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89D82DA" w14:textId="77777777" w:rsidTr="00DC37A3">
        <w:tc>
          <w:tcPr>
            <w:tcW w:w="2160" w:type="dxa"/>
            <w:tcBorders>
              <w:top w:val="single" w:sz="4" w:space="0" w:color="auto"/>
              <w:left w:val="single" w:sz="4" w:space="0" w:color="auto"/>
              <w:bottom w:val="single" w:sz="4" w:space="0" w:color="auto"/>
              <w:right w:val="single" w:sz="4" w:space="0" w:color="auto"/>
            </w:tcBorders>
          </w:tcPr>
          <w:p w14:paraId="260C5704"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2730154"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06DB4A"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F1795AE" w14:textId="77777777" w:rsidR="00DC37A3" w:rsidRPr="00D629EF" w:rsidRDefault="00DC37A3" w:rsidP="00DC37A3">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16D5E7FD" w14:textId="77777777" w:rsidR="00DC37A3" w:rsidRPr="00D629EF" w:rsidRDefault="00DC37A3" w:rsidP="00DC37A3">
            <w:pPr>
              <w:pStyle w:val="TAL"/>
              <w:keepNext w:val="0"/>
              <w:keepLines w:val="0"/>
              <w:widowControl w:val="0"/>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27319C18"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3E0DA0"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68390EF2" w14:textId="77777777" w:rsidTr="00DC37A3">
        <w:tc>
          <w:tcPr>
            <w:tcW w:w="2160" w:type="dxa"/>
            <w:tcBorders>
              <w:top w:val="single" w:sz="4" w:space="0" w:color="auto"/>
              <w:left w:val="single" w:sz="4" w:space="0" w:color="auto"/>
              <w:bottom w:val="single" w:sz="4" w:space="0" w:color="auto"/>
              <w:right w:val="single" w:sz="4" w:space="0" w:color="auto"/>
            </w:tcBorders>
          </w:tcPr>
          <w:p w14:paraId="3DB1A2DD" w14:textId="77777777" w:rsidR="00DC37A3" w:rsidRPr="00D629EF" w:rsidRDefault="00DC37A3" w:rsidP="00DC37A3">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62C1BE91" w14:textId="77777777" w:rsidR="00DC37A3" w:rsidRPr="00D629EF" w:rsidRDefault="00DC37A3" w:rsidP="00DC37A3">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8A90D"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3A3288" w14:textId="77777777" w:rsidR="00DC37A3" w:rsidRPr="00D629EF" w:rsidRDefault="00DC37A3" w:rsidP="00DC37A3">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3B1914F" w14:textId="77777777" w:rsidR="00DC37A3" w:rsidRPr="00D629EF" w:rsidRDefault="00DC37A3" w:rsidP="00DC37A3">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 </w:t>
            </w:r>
          </w:p>
        </w:tc>
        <w:tc>
          <w:tcPr>
            <w:tcW w:w="1080" w:type="dxa"/>
            <w:tcBorders>
              <w:top w:val="single" w:sz="4" w:space="0" w:color="auto"/>
              <w:left w:val="single" w:sz="4" w:space="0" w:color="auto"/>
              <w:bottom w:val="single" w:sz="4" w:space="0" w:color="auto"/>
              <w:right w:val="single" w:sz="4" w:space="0" w:color="auto"/>
            </w:tcBorders>
          </w:tcPr>
          <w:p w14:paraId="4E202797"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9BA5EB"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ignore</w:t>
            </w:r>
          </w:p>
        </w:tc>
      </w:tr>
      <w:tr w:rsidR="00DC37A3" w:rsidRPr="00D629EF" w14:paraId="4D817F17" w14:textId="77777777" w:rsidTr="00DC37A3">
        <w:tc>
          <w:tcPr>
            <w:tcW w:w="2160" w:type="dxa"/>
            <w:tcBorders>
              <w:top w:val="single" w:sz="4" w:space="0" w:color="auto"/>
              <w:left w:val="single" w:sz="4" w:space="0" w:color="auto"/>
              <w:bottom w:val="single" w:sz="4" w:space="0" w:color="auto"/>
              <w:right w:val="single" w:sz="4" w:space="0" w:color="auto"/>
            </w:tcBorders>
          </w:tcPr>
          <w:p w14:paraId="6FFF4D4D" w14:textId="77777777" w:rsidR="00DC37A3" w:rsidRPr="00D629EF" w:rsidRDefault="00DC37A3" w:rsidP="00DC37A3">
            <w:pPr>
              <w:widowControl w:val="0"/>
              <w:spacing w:after="0"/>
              <w:ind w:leftChars="202" w:left="404"/>
              <w:rPr>
                <w:rFonts w:cs="Arial"/>
                <w:noProof/>
                <w:szCs w:val="18"/>
                <w:lang w:eastAsia="ja-JP"/>
              </w:rPr>
            </w:pPr>
            <w:r w:rsidRPr="004B0D4C">
              <w:rPr>
                <w:rFonts w:ascii="Arial" w:hAnsi="Arial" w:cs="Arial"/>
                <w:noProof/>
                <w:sz w:val="18"/>
                <w:szCs w:val="18"/>
                <w:lang w:eastAsia="ja-JP"/>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304578B0" w14:textId="77777777" w:rsidR="00DC37A3" w:rsidRPr="00D629EF" w:rsidRDefault="00DC37A3" w:rsidP="00DC37A3">
            <w:pPr>
              <w:pStyle w:val="TAL"/>
              <w:keepNext w:val="0"/>
              <w:keepLines w:val="0"/>
              <w:widowControl w:val="0"/>
              <w:rPr>
                <w:rFonts w:cs="Arial"/>
                <w:szCs w:val="18"/>
                <w:lang w:eastAsia="ja-JP"/>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33B932"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F54BB61" w14:textId="77777777" w:rsidR="00DC37A3" w:rsidRPr="00D629EF" w:rsidRDefault="00DC37A3" w:rsidP="00DC37A3">
            <w:pPr>
              <w:pStyle w:val="TAL"/>
              <w:keepNext w:val="0"/>
              <w:keepLines w:val="0"/>
              <w:widowControl w:val="0"/>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70A58121" w14:textId="77777777" w:rsidR="00DC37A3" w:rsidRPr="00D629EF" w:rsidRDefault="00DC37A3" w:rsidP="00DC37A3">
            <w:pPr>
              <w:pStyle w:val="TAL"/>
              <w:keepNext w:val="0"/>
              <w:keepLines w:val="0"/>
              <w:widowControl w:val="0"/>
              <w:rPr>
                <w:rFonts w:cs="Arial"/>
                <w:szCs w:val="18"/>
                <w:lang w:eastAsia="ja-JP"/>
              </w:rPr>
            </w:pPr>
            <w:r>
              <w:rPr>
                <w:lang w:eastAsia="ja-JP"/>
              </w:rPr>
              <w:t>T</w:t>
            </w:r>
            <w:r w:rsidRPr="00AD1752">
              <w:rPr>
                <w:lang w:eastAsia="ja-JP"/>
              </w:rPr>
              <w: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857C9CC" w14:textId="77777777" w:rsidR="00DC37A3" w:rsidRPr="00D629EF" w:rsidRDefault="00DC37A3" w:rsidP="00DC37A3">
            <w:pPr>
              <w:pStyle w:val="TAL"/>
              <w:keepNext w:val="0"/>
              <w:keepLines w:val="0"/>
              <w:widowControl w:val="0"/>
              <w:rPr>
                <w:rFonts w:cs="Arial"/>
                <w:szCs w:val="18"/>
                <w:lang w:eastAsia="ja-JP"/>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E565DB" w14:textId="77777777" w:rsidR="00DC37A3" w:rsidRPr="00D629EF" w:rsidRDefault="00DC37A3" w:rsidP="00DC37A3">
            <w:pPr>
              <w:pStyle w:val="TAL"/>
              <w:keepNext w:val="0"/>
              <w:keepLines w:val="0"/>
              <w:widowControl w:val="0"/>
              <w:rPr>
                <w:rFonts w:cs="Arial"/>
                <w:szCs w:val="18"/>
                <w:lang w:eastAsia="ja-JP"/>
              </w:rPr>
            </w:pPr>
            <w:r w:rsidRPr="00395C1A">
              <w:rPr>
                <w:rFonts w:cs="Arial"/>
                <w:szCs w:val="18"/>
                <w:lang w:eastAsia="ja-JP"/>
              </w:rPr>
              <w:t>ignore</w:t>
            </w:r>
          </w:p>
        </w:tc>
      </w:tr>
      <w:tr w:rsidR="00DC37A3" w:rsidRPr="00D629EF" w14:paraId="02C16CA1" w14:textId="77777777" w:rsidTr="00DC37A3">
        <w:tc>
          <w:tcPr>
            <w:tcW w:w="2160" w:type="dxa"/>
            <w:tcBorders>
              <w:top w:val="single" w:sz="4" w:space="0" w:color="auto"/>
              <w:left w:val="single" w:sz="4" w:space="0" w:color="auto"/>
              <w:bottom w:val="single" w:sz="4" w:space="0" w:color="auto"/>
              <w:right w:val="single" w:sz="4" w:space="0" w:color="auto"/>
            </w:tcBorders>
          </w:tcPr>
          <w:p w14:paraId="7BF56AFF" w14:textId="77777777" w:rsidR="00DC37A3" w:rsidRPr="00D629EF" w:rsidRDefault="00DC37A3" w:rsidP="00DC37A3">
            <w:pPr>
              <w:pStyle w:val="TAL"/>
              <w:keepNext w:val="0"/>
              <w:keepLines w:val="0"/>
              <w:widowControl w:val="0"/>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116AA15" w14:textId="77777777" w:rsidR="00DC37A3" w:rsidRPr="00D629EF" w:rsidRDefault="00DC37A3" w:rsidP="00DC37A3">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79B68"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661ABF7" w14:textId="77777777" w:rsidR="00DC37A3" w:rsidRPr="00D629EF" w:rsidRDefault="00DC37A3" w:rsidP="00DC37A3">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C0EEBA3" w14:textId="77777777" w:rsidR="00DC37A3" w:rsidRPr="00F768F1" w:rsidRDefault="00DC37A3" w:rsidP="00DC37A3">
            <w:pPr>
              <w:pStyle w:val="TAL"/>
              <w:keepNext w:val="0"/>
              <w:keepLines w:val="0"/>
              <w:widowControl w:val="0"/>
              <w:rPr>
                <w:rFonts w:cs="Arial"/>
                <w:szCs w:val="18"/>
                <w:lang w:eastAsia="ja-JP"/>
              </w:rPr>
            </w:pPr>
            <w:r w:rsidRPr="0060494F">
              <w:t xml:space="preserve">Included if the </w:t>
            </w:r>
            <w:proofErr w:type="spellStart"/>
            <w:r w:rsidRPr="0060494F">
              <w:t>QoS</w:t>
            </w:r>
            <w:proofErr w:type="spellEnd"/>
            <w:r w:rsidRPr="0060494F">
              <w:t xml:space="preserve"> flow mapping rule for the DRB has not been decided by </w:t>
            </w:r>
            <w:proofErr w:type="spellStart"/>
            <w:r w:rsidRPr="0060494F">
              <w:t>gNB</w:t>
            </w:r>
            <w:proofErr w:type="spellEnd"/>
            <w:r w:rsidRPr="0060494F">
              <w:t>-CU-CP.</w:t>
            </w:r>
          </w:p>
        </w:tc>
        <w:tc>
          <w:tcPr>
            <w:tcW w:w="1080" w:type="dxa"/>
            <w:tcBorders>
              <w:top w:val="single" w:sz="4" w:space="0" w:color="auto"/>
              <w:left w:val="single" w:sz="4" w:space="0" w:color="auto"/>
              <w:bottom w:val="single" w:sz="4" w:space="0" w:color="auto"/>
              <w:right w:val="single" w:sz="4" w:space="0" w:color="auto"/>
            </w:tcBorders>
          </w:tcPr>
          <w:p w14:paraId="53729BF0" w14:textId="77777777" w:rsidR="00DC37A3" w:rsidRPr="00D629EF" w:rsidRDefault="00DC37A3" w:rsidP="00DC37A3">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D52A37" w14:textId="77777777" w:rsidR="00DC37A3" w:rsidRPr="00D629EF" w:rsidRDefault="00DC37A3" w:rsidP="00DC37A3">
            <w:pPr>
              <w:pStyle w:val="TAC"/>
              <w:keepNext w:val="0"/>
              <w:keepLines w:val="0"/>
              <w:widowControl w:val="0"/>
              <w:rPr>
                <w:rFonts w:cs="Arial"/>
                <w:szCs w:val="18"/>
                <w:lang w:eastAsia="ja-JP"/>
              </w:rPr>
            </w:pPr>
            <w:r>
              <w:rPr>
                <w:rFonts w:cs="Arial"/>
                <w:szCs w:val="18"/>
                <w:lang w:eastAsia="zh-CN"/>
              </w:rPr>
              <w:t>reject</w:t>
            </w:r>
          </w:p>
        </w:tc>
      </w:tr>
      <w:tr w:rsidR="00DC37A3" w:rsidRPr="00D629EF" w14:paraId="414656E0" w14:textId="77777777" w:rsidTr="00DC37A3">
        <w:tc>
          <w:tcPr>
            <w:tcW w:w="2160" w:type="dxa"/>
            <w:tcBorders>
              <w:top w:val="single" w:sz="4" w:space="0" w:color="auto"/>
              <w:left w:val="single" w:sz="4" w:space="0" w:color="auto"/>
              <w:bottom w:val="single" w:sz="4" w:space="0" w:color="auto"/>
              <w:right w:val="single" w:sz="4" w:space="0" w:color="auto"/>
            </w:tcBorders>
          </w:tcPr>
          <w:p w14:paraId="51711EA6" w14:textId="77777777" w:rsidR="00DC37A3" w:rsidRPr="00395C1A" w:rsidRDefault="00DC37A3" w:rsidP="00DC37A3">
            <w:pPr>
              <w:pStyle w:val="TAL"/>
              <w:keepNext w:val="0"/>
              <w:keepLines w:val="0"/>
              <w:widowControl w:val="0"/>
              <w:ind w:leftChars="202" w:left="404"/>
              <w:rPr>
                <w:noProof/>
                <w:lang w:eastAsia="en-GB"/>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7BB1AF0E" w14:textId="77777777" w:rsidR="00DC37A3" w:rsidRPr="00395C1A" w:rsidRDefault="00DC37A3" w:rsidP="00DC37A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59A61"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8506378" w14:textId="77777777" w:rsidR="00DC37A3" w:rsidRPr="00395C1A" w:rsidRDefault="00DC37A3" w:rsidP="00DC37A3">
            <w:pPr>
              <w:pStyle w:val="TAL"/>
              <w:keepNext w:val="0"/>
              <w:keepLines w:val="0"/>
              <w:widowControl w:val="0"/>
              <w:rPr>
                <w:rFonts w:cs="Arial"/>
                <w:noProof/>
                <w:szCs w:val="18"/>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0F04991C" w14:textId="77777777" w:rsidR="00DC37A3" w:rsidRPr="00395C1A" w:rsidRDefault="00DC37A3" w:rsidP="00DC37A3">
            <w:pPr>
              <w:pStyle w:val="TAL"/>
              <w:keepNext w:val="0"/>
              <w:keepLines w:val="0"/>
              <w:widowControl w:val="0"/>
              <w:rPr>
                <w:lang w:eastAsia="ja-JP"/>
              </w:rPr>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E728896" w14:textId="77777777" w:rsidR="00DC37A3" w:rsidRPr="00395C1A" w:rsidRDefault="00DC37A3" w:rsidP="00DC37A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EEABEC" w14:textId="77777777" w:rsidR="00DC37A3" w:rsidRPr="00395C1A" w:rsidRDefault="00DC37A3" w:rsidP="00DC37A3">
            <w:pPr>
              <w:pStyle w:val="TAC"/>
              <w:keepNext w:val="0"/>
              <w:keepLines w:val="0"/>
              <w:widowControl w:val="0"/>
              <w:rPr>
                <w:rFonts w:cs="Arial"/>
                <w:szCs w:val="18"/>
                <w:lang w:eastAsia="ja-JP"/>
              </w:rPr>
            </w:pPr>
            <w:r>
              <w:rPr>
                <w:rFonts w:cs="Arial"/>
                <w:szCs w:val="18"/>
                <w:lang w:eastAsia="ja-JP"/>
              </w:rPr>
              <w:t>reject</w:t>
            </w:r>
          </w:p>
        </w:tc>
      </w:tr>
      <w:tr w:rsidR="00DC37A3" w:rsidRPr="00D629EF" w14:paraId="1BE1D611" w14:textId="77777777" w:rsidTr="00DC37A3">
        <w:tc>
          <w:tcPr>
            <w:tcW w:w="2160" w:type="dxa"/>
            <w:tcBorders>
              <w:top w:val="single" w:sz="4" w:space="0" w:color="auto"/>
              <w:left w:val="single" w:sz="4" w:space="0" w:color="auto"/>
              <w:bottom w:val="single" w:sz="4" w:space="0" w:color="auto"/>
              <w:right w:val="single" w:sz="4" w:space="0" w:color="auto"/>
            </w:tcBorders>
          </w:tcPr>
          <w:p w14:paraId="427F968F" w14:textId="77777777" w:rsidR="00DC37A3" w:rsidRDefault="00DC37A3" w:rsidP="00DC37A3">
            <w:pPr>
              <w:pStyle w:val="TAL"/>
              <w:keepNext w:val="0"/>
              <w:keepLines w:val="0"/>
              <w:widowControl w:val="0"/>
              <w:ind w:left="340"/>
              <w:rPr>
                <w:rFonts w:cs="Arial"/>
                <w:noProof/>
                <w:szCs w:val="18"/>
              </w:rPr>
            </w:pPr>
            <w:r w:rsidRPr="00242849">
              <w:rPr>
                <w:noProof/>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33BFB4DB" w14:textId="77777777" w:rsidR="00DC37A3" w:rsidRDefault="00DC37A3" w:rsidP="00DC37A3">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8A0548"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5F97F30" w14:textId="77777777" w:rsidR="00DC37A3" w:rsidRDefault="00DC37A3" w:rsidP="00DC37A3">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F911AB8" w14:textId="77777777" w:rsidR="00DC37A3" w:rsidRDefault="00DC37A3" w:rsidP="00DC37A3">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CBAED38" w14:textId="77777777" w:rsidR="00DC37A3" w:rsidRDefault="00DC37A3" w:rsidP="00DC37A3">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2B5828" w14:textId="77777777" w:rsidR="00DC37A3" w:rsidRDefault="00DC37A3" w:rsidP="00DC37A3">
            <w:pPr>
              <w:pStyle w:val="TAC"/>
              <w:keepNext w:val="0"/>
              <w:keepLines w:val="0"/>
              <w:widowControl w:val="0"/>
              <w:rPr>
                <w:rFonts w:cs="Arial"/>
                <w:szCs w:val="18"/>
                <w:lang w:eastAsia="ja-JP"/>
              </w:rPr>
            </w:pPr>
            <w:r>
              <w:rPr>
                <w:rFonts w:cs="Arial"/>
                <w:szCs w:val="18"/>
                <w:lang w:eastAsia="ja-JP"/>
              </w:rPr>
              <w:t>reject</w:t>
            </w:r>
          </w:p>
        </w:tc>
      </w:tr>
      <w:tr w:rsidR="00DC37A3" w:rsidRPr="00D629EF" w14:paraId="2FC68102"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1DE145B"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7FBFBA27"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5554DD" w14:textId="77777777" w:rsidR="00DC37A3" w:rsidRPr="00D629EF" w:rsidRDefault="00DC37A3" w:rsidP="00DC37A3">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9A5954D"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05D7DEB"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B47D21"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1563E"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55F26271"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6D50068F" w14:textId="77777777" w:rsidR="00DC37A3" w:rsidRPr="00D629EF" w:rsidRDefault="00DC37A3" w:rsidP="00DC37A3">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080" w:type="dxa"/>
            <w:tcBorders>
              <w:top w:val="single" w:sz="4" w:space="0" w:color="auto"/>
              <w:left w:val="single" w:sz="4" w:space="0" w:color="auto"/>
              <w:bottom w:val="single" w:sz="4" w:space="0" w:color="auto"/>
              <w:right w:val="single" w:sz="4" w:space="0" w:color="auto"/>
            </w:tcBorders>
          </w:tcPr>
          <w:p w14:paraId="32189E2D"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78F27F" w14:textId="77777777" w:rsidR="00DC37A3" w:rsidRPr="00D629EF" w:rsidRDefault="00DC37A3" w:rsidP="00DC37A3">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3BFBDD49"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86509C4"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492A5"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EABA1A"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5B23C247"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EB77193"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6E8CFD26"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D89876"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D5DB1DE" w14:textId="77777777" w:rsidR="00DC37A3" w:rsidRPr="00D629EF" w:rsidRDefault="00DC37A3" w:rsidP="00DC37A3">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6E7D8B08"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4B95A2"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85F10"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57039A89"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05E0F2FE"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1D69B8B"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19EFD9"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133532" w14:textId="77777777" w:rsidR="00DC37A3" w:rsidRPr="00D629EF" w:rsidRDefault="00DC37A3" w:rsidP="00DC37A3">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4AEC7F14"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D3F9C8"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24D7D"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2201E71"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04C69CA"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4E833310"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4ACDFF"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CD79AB" w14:textId="77777777" w:rsidR="00DC37A3" w:rsidRPr="00D629EF" w:rsidRDefault="00DC37A3" w:rsidP="00DC37A3">
            <w:pPr>
              <w:pStyle w:val="TAL"/>
              <w:keepNext w:val="0"/>
              <w:keepLines w:val="0"/>
              <w:widowControl w:val="0"/>
              <w:rPr>
                <w:noProof/>
                <w:lang w:eastAsia="ja-JP"/>
              </w:rPr>
            </w:pPr>
            <w:r w:rsidRPr="00D629EF">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5FC15A47"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B148BC"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02034"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0CC798D6"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653CADB0"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63E03491"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4D93A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A25C2CF"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Data Forwarding Information </w:t>
            </w:r>
          </w:p>
          <w:p w14:paraId="75AF5CEE" w14:textId="77777777" w:rsidR="00DC37A3" w:rsidRPr="00D629EF" w:rsidRDefault="00DC37A3" w:rsidP="00DC37A3">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638D1F94" w14:textId="0F7C544F" w:rsidR="00DC37A3" w:rsidRPr="00D629EF" w:rsidRDefault="00DC37A3" w:rsidP="00DC37A3">
            <w:pPr>
              <w:pStyle w:val="TAL"/>
              <w:keepNext w:val="0"/>
              <w:keepLines w:val="0"/>
              <w:widowControl w:val="0"/>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ins w:id="20" w:author="Samsung(Weiwei)" w:date="2024-02-07T20:51:00Z">
              <w:r w:rsidR="00701D33">
                <w:t>, or to the target MN-CU-UP for indirect data forwarding</w:t>
              </w:r>
            </w:ins>
            <w:del w:id="21" w:author="Samsung(Weiwei)" w:date="2024-02-07T20:51:00Z">
              <w:r w:rsidRPr="00D629EF" w:rsidDel="00701D33">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38015A31"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EDD315"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01BF3690"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603EF2CD" w14:textId="77777777" w:rsidR="00DC37A3" w:rsidRPr="00D629EF" w:rsidRDefault="00DC37A3" w:rsidP="00DC37A3">
            <w:pPr>
              <w:widowControl w:val="0"/>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69F590FD"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C8370B"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F46182" w14:textId="77777777" w:rsidR="00DC37A3" w:rsidRPr="00D629EF" w:rsidRDefault="00DC37A3" w:rsidP="00DC37A3">
            <w:pPr>
              <w:pStyle w:val="TAL"/>
              <w:keepNext w:val="0"/>
              <w:keepLines w:val="0"/>
              <w:widowControl w:val="0"/>
              <w:rPr>
                <w:noProof/>
                <w:lang w:eastAsia="ja-JP"/>
              </w:rPr>
            </w:pPr>
            <w:r w:rsidRPr="00D629EF">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754DA120" w14:textId="77777777" w:rsidR="00DC37A3" w:rsidRPr="00D629EF" w:rsidRDefault="00DC37A3" w:rsidP="00DC37A3">
            <w:pPr>
              <w:pStyle w:val="TAL"/>
              <w:keepNext w:val="0"/>
              <w:keepLines w:val="0"/>
              <w:widowControl w:val="0"/>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3E2B2DDB"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8AED53"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12AE4456"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1F9CE8A3"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61958324"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D4E953"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07E88C" w14:textId="77777777" w:rsidR="00DC37A3" w:rsidRPr="00D629EF" w:rsidRDefault="00DC37A3" w:rsidP="00DC37A3">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58712311" w14:textId="77777777" w:rsidR="00DC37A3" w:rsidRPr="00D629EF" w:rsidRDefault="00DC37A3" w:rsidP="00DC37A3">
            <w:pPr>
              <w:pStyle w:val="TAL"/>
              <w:keepNext w:val="0"/>
              <w:keepLines w:val="0"/>
              <w:widowControl w:val="0"/>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75B25B6"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C2651F"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7A2AE9BB"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2804433"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4DC531C4" w14:textId="77777777" w:rsidR="00DC37A3" w:rsidRPr="00D629EF" w:rsidRDefault="00DC37A3" w:rsidP="00DC37A3">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211312DB"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C72F8D" w14:textId="77777777" w:rsidR="00DC37A3" w:rsidRPr="00D629EF" w:rsidRDefault="00DC37A3" w:rsidP="00DC37A3">
            <w:pPr>
              <w:pStyle w:val="TAL"/>
              <w:keepNext w:val="0"/>
              <w:keepLines w:val="0"/>
              <w:widowControl w:val="0"/>
              <w:rPr>
                <w:noProof/>
              </w:rPr>
            </w:pPr>
            <w:r w:rsidRPr="00D629EF">
              <w:rPr>
                <w:noProof/>
              </w:rPr>
              <w:t xml:space="preserve">UP Parameters </w:t>
            </w:r>
          </w:p>
          <w:p w14:paraId="3B7825D1" w14:textId="77777777" w:rsidR="00DC37A3" w:rsidRPr="00D629EF" w:rsidRDefault="00DC37A3" w:rsidP="00DC37A3">
            <w:pPr>
              <w:pStyle w:val="TAL"/>
              <w:keepNext w:val="0"/>
              <w:keepLines w:val="0"/>
              <w:widowControl w:val="0"/>
              <w:rPr>
                <w:noProof/>
                <w:lang w:eastAsia="ja-JP"/>
              </w:rPr>
            </w:pPr>
            <w:r w:rsidRPr="00D629EF">
              <w:rPr>
                <w:noProof/>
              </w:rPr>
              <w:t>9.3.1.13</w:t>
            </w:r>
          </w:p>
        </w:tc>
        <w:tc>
          <w:tcPr>
            <w:tcW w:w="1728" w:type="dxa"/>
            <w:tcBorders>
              <w:top w:val="single" w:sz="4" w:space="0" w:color="auto"/>
              <w:left w:val="single" w:sz="4" w:space="0" w:color="auto"/>
              <w:bottom w:val="single" w:sz="4" w:space="0" w:color="auto"/>
              <w:right w:val="single" w:sz="4" w:space="0" w:color="auto"/>
            </w:tcBorders>
          </w:tcPr>
          <w:p w14:paraId="0B4F847E"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A86C8"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15231"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B38E0F1"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B559328"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sz w:val="18"/>
                <w:szCs w:val="18"/>
              </w:rPr>
              <w:lastRenderedPageBreak/>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7CFB58D8" w14:textId="77777777" w:rsidR="00DC37A3" w:rsidRPr="00D629EF" w:rsidRDefault="00DC37A3" w:rsidP="00DC37A3">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518C4536"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481471" w14:textId="77777777" w:rsidR="00DC37A3" w:rsidRPr="00D629EF" w:rsidRDefault="00DC37A3" w:rsidP="00DC37A3">
            <w:pPr>
              <w:pStyle w:val="TAL"/>
              <w:keepNext w:val="0"/>
              <w:keepLines w:val="0"/>
              <w:widowControl w:val="0"/>
              <w:rPr>
                <w:noProof/>
              </w:rPr>
            </w:pPr>
            <w:r w:rsidRPr="00D629EF">
              <w:rPr>
                <w:noProof/>
                <w:lang w:eastAsia="ja-JP"/>
              </w:rPr>
              <w:t xml:space="preserve">Cell Group Information </w:t>
            </w:r>
          </w:p>
          <w:p w14:paraId="2144F524" w14:textId="77777777" w:rsidR="00DC37A3" w:rsidRPr="00D629EF" w:rsidRDefault="00DC37A3" w:rsidP="00DC37A3">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6D7D217E"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7AE08C"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054BC7"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2DB6B39F"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601A5A9C"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6E130370" w14:textId="77777777" w:rsidR="00DC37A3" w:rsidRPr="00D629EF" w:rsidRDefault="00DC37A3" w:rsidP="00DC37A3">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A77C7B0"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348947" w14:textId="77777777" w:rsidR="00DC37A3" w:rsidRPr="00D629EF" w:rsidRDefault="00DC37A3" w:rsidP="00DC37A3">
            <w:pPr>
              <w:pStyle w:val="TAL"/>
              <w:keepNext w:val="0"/>
              <w:keepLines w:val="0"/>
              <w:widowControl w:val="0"/>
              <w:rPr>
                <w:noProof/>
              </w:rPr>
            </w:pPr>
            <w:r w:rsidRPr="00D629EF">
              <w:rPr>
                <w:noProof/>
                <w:lang w:eastAsia="ja-JP"/>
              </w:rPr>
              <w:t xml:space="preserve">Cell Group Information </w:t>
            </w:r>
          </w:p>
          <w:p w14:paraId="4A831034" w14:textId="77777777" w:rsidR="00DC37A3" w:rsidRPr="00D629EF" w:rsidRDefault="00DC37A3" w:rsidP="00DC37A3">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21118990"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717A7"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B3404E"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35A9598D"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5515B8F2"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3D65021E" w14:textId="77777777" w:rsidR="00DC37A3" w:rsidRPr="00D629EF" w:rsidRDefault="00DC37A3" w:rsidP="00DC37A3">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70F0972"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EA3E5E" w14:textId="77777777" w:rsidR="00DC37A3" w:rsidRPr="00D629EF" w:rsidRDefault="00DC37A3" w:rsidP="00DC37A3">
            <w:pPr>
              <w:pStyle w:val="TAL"/>
              <w:keepNext w:val="0"/>
              <w:keepLines w:val="0"/>
              <w:widowControl w:val="0"/>
              <w:rPr>
                <w:noProof/>
              </w:rPr>
            </w:pPr>
            <w:r w:rsidRPr="00D629EF">
              <w:rPr>
                <w:noProof/>
                <w:lang w:eastAsia="ja-JP"/>
              </w:rPr>
              <w:t xml:space="preserve">Cell Group Information </w:t>
            </w:r>
          </w:p>
          <w:p w14:paraId="236781D4" w14:textId="77777777" w:rsidR="00DC37A3" w:rsidRPr="00D629EF" w:rsidRDefault="00DC37A3" w:rsidP="00DC37A3">
            <w:pPr>
              <w:pStyle w:val="TAL"/>
              <w:keepNext w:val="0"/>
              <w:keepLines w:val="0"/>
              <w:widowControl w:val="0"/>
              <w:rPr>
                <w:noProof/>
                <w:lang w:eastAsia="ja-JP"/>
              </w:rPr>
            </w:pPr>
            <w:r w:rsidRPr="00D629EF">
              <w:t>9.3.1.11</w:t>
            </w:r>
          </w:p>
        </w:tc>
        <w:tc>
          <w:tcPr>
            <w:tcW w:w="1728" w:type="dxa"/>
            <w:tcBorders>
              <w:top w:val="single" w:sz="4" w:space="0" w:color="auto"/>
              <w:left w:val="single" w:sz="4" w:space="0" w:color="auto"/>
              <w:bottom w:val="single" w:sz="4" w:space="0" w:color="auto"/>
              <w:right w:val="single" w:sz="4" w:space="0" w:color="auto"/>
            </w:tcBorders>
          </w:tcPr>
          <w:p w14:paraId="54EC6826"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4543F"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0B195"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37E66D54"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3CDD4772"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100AC426" w14:textId="77777777" w:rsidR="00DC37A3" w:rsidRPr="00D629EF" w:rsidRDefault="00DC37A3" w:rsidP="00DC37A3">
            <w:pPr>
              <w:pStyle w:val="TAL"/>
              <w:keepNext w:val="0"/>
              <w:keepLines w:val="0"/>
              <w:widowControl w:val="0"/>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39038"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906079" w14:textId="77777777" w:rsidR="00DC37A3" w:rsidRPr="00D629EF" w:rsidRDefault="00DC37A3" w:rsidP="00DC37A3">
            <w:pPr>
              <w:pStyle w:val="TAL"/>
              <w:keepNext w:val="0"/>
              <w:keepLines w:val="0"/>
              <w:widowControl w:val="0"/>
              <w:rPr>
                <w:noProof/>
                <w:lang w:eastAsia="ja-JP"/>
              </w:rPr>
            </w:pPr>
            <w:r w:rsidRPr="00D629EF">
              <w:rPr>
                <w:noProof/>
                <w:lang w:eastAsia="ja-JP"/>
              </w:rPr>
              <w:t>QoS Flow QoS Parameters List</w:t>
            </w:r>
          </w:p>
          <w:p w14:paraId="4AD201A2" w14:textId="77777777" w:rsidR="00DC37A3" w:rsidRPr="00D629EF" w:rsidRDefault="00DC37A3" w:rsidP="00DC37A3">
            <w:pPr>
              <w:pStyle w:val="TAL"/>
              <w:keepNext w:val="0"/>
              <w:keepLines w:val="0"/>
              <w:widowControl w:val="0"/>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75959178" w14:textId="77777777" w:rsidR="00DC37A3" w:rsidRPr="00D629EF" w:rsidRDefault="00DC37A3" w:rsidP="00DC37A3">
            <w:pPr>
              <w:pStyle w:val="TAL"/>
              <w:keepNext w:val="0"/>
              <w:keepLines w:val="0"/>
              <w:widowControl w:val="0"/>
              <w:rPr>
                <w:lang w:eastAsia="ja-JP"/>
              </w:rPr>
            </w:pPr>
            <w:r w:rsidRPr="00D629EF">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05FA9ED6"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AC1D21"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328B9B3F" w14:textId="77777777" w:rsidTr="00DC37A3">
        <w:tc>
          <w:tcPr>
            <w:tcW w:w="2160" w:type="dxa"/>
            <w:tcBorders>
              <w:top w:val="single" w:sz="4" w:space="0" w:color="auto"/>
              <w:left w:val="single" w:sz="4" w:space="0" w:color="auto"/>
              <w:bottom w:val="single" w:sz="4" w:space="0" w:color="auto"/>
              <w:right w:val="single" w:sz="4" w:space="0" w:color="auto"/>
            </w:tcBorders>
          </w:tcPr>
          <w:p w14:paraId="1DFD108D"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070AD52"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B5C9D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20C95D8" w14:textId="77777777" w:rsidR="00DC37A3" w:rsidRPr="00D629EF" w:rsidRDefault="00DC37A3" w:rsidP="00DC37A3">
            <w:pPr>
              <w:pStyle w:val="TAL"/>
              <w:keepNext w:val="0"/>
              <w:keepLines w:val="0"/>
              <w:widowControl w:val="0"/>
              <w:rPr>
                <w:noProof/>
                <w:lang w:eastAsia="ja-JP"/>
              </w:rPr>
            </w:pPr>
            <w:r w:rsidRPr="00D629EF">
              <w:rPr>
                <w:noProof/>
                <w:lang w:eastAsia="ja-JP"/>
              </w:rPr>
              <w:t xml:space="preserve">Inactivity Timer </w:t>
            </w:r>
          </w:p>
          <w:p w14:paraId="47DD526A" w14:textId="77777777" w:rsidR="00DC37A3" w:rsidRPr="00D629EF" w:rsidRDefault="00DC37A3" w:rsidP="00DC37A3">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0AF8946" w14:textId="77777777" w:rsidR="00DC37A3" w:rsidRPr="00D629EF" w:rsidRDefault="00DC37A3" w:rsidP="00DC37A3">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931F0F6"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F5DF7D"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53C59EF1" w14:textId="77777777" w:rsidTr="00DC37A3">
        <w:tc>
          <w:tcPr>
            <w:tcW w:w="2160" w:type="dxa"/>
            <w:tcBorders>
              <w:top w:val="single" w:sz="4" w:space="0" w:color="auto"/>
              <w:left w:val="single" w:sz="4" w:space="0" w:color="auto"/>
              <w:bottom w:val="single" w:sz="4" w:space="0" w:color="auto"/>
              <w:right w:val="single" w:sz="4" w:space="0" w:color="auto"/>
            </w:tcBorders>
          </w:tcPr>
          <w:p w14:paraId="30CF9BC0"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rPr>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2796E2C1"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85BCF6"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AF01B5" w14:textId="77777777" w:rsidR="00DC37A3" w:rsidRPr="00D629EF" w:rsidRDefault="00DC37A3" w:rsidP="00DC37A3">
            <w:pPr>
              <w:pStyle w:val="TAL"/>
              <w:keepNext w:val="0"/>
              <w:keepLines w:val="0"/>
              <w:widowControl w:val="0"/>
              <w:rPr>
                <w:noProof/>
                <w:lang w:eastAsia="ja-JP"/>
              </w:rPr>
            </w:pPr>
            <w:proofErr w:type="spellStart"/>
            <w:r w:rsidRPr="00D629EF">
              <w:rPr>
                <w:snapToGrid w:val="0"/>
                <w:lang w:eastAsia="ja-JP"/>
              </w:rPr>
              <w:t>QoS</w:t>
            </w:r>
            <w:proofErr w:type="spellEnd"/>
            <w:r w:rsidRPr="00D629EF">
              <w:rPr>
                <w:snapToGrid w:val="0"/>
                <w:lang w:eastAsia="ja-JP"/>
              </w:rPr>
              <w:t xml:space="preserve"> Flow List</w:t>
            </w:r>
            <w:r w:rsidRPr="00D629EF">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37E15C83" w14:textId="77777777" w:rsidR="00DC37A3" w:rsidRPr="00D629EF" w:rsidRDefault="00DC37A3" w:rsidP="00DC37A3">
            <w:pPr>
              <w:pStyle w:val="TAL"/>
              <w:keepNext w:val="0"/>
              <w:keepLines w:val="0"/>
              <w:widowControl w:val="0"/>
              <w:rPr>
                <w:lang w:eastAsia="ja-JP"/>
              </w:rPr>
            </w:pPr>
            <w:r w:rsidRPr="00D629EF">
              <w:rPr>
                <w:lang w:eastAsia="ja-JP"/>
              </w:rPr>
              <w:t xml:space="preserve">Indicates that the source NG-RAN node has initiated </w:t>
            </w:r>
            <w:proofErr w:type="spellStart"/>
            <w:r w:rsidRPr="00D629EF">
              <w:rPr>
                <w:lang w:eastAsia="ja-JP"/>
              </w:rPr>
              <w:t>QoS</w:t>
            </w:r>
            <w:proofErr w:type="spellEnd"/>
            <w:r w:rsidRPr="00D629EF">
              <w:rPr>
                <w:lang w:eastAsia="ja-JP"/>
              </w:rPr>
              <w:t xml:space="preserve"> flow re-mapping and has not yet received SDAP end markers, as described in TS 38.300 [8].</w:t>
            </w:r>
          </w:p>
          <w:p w14:paraId="5BA6ECAC"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D26F95" w14:textId="77777777" w:rsidR="00DC37A3" w:rsidRPr="00D629EF" w:rsidRDefault="00DC37A3" w:rsidP="00DC37A3">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0F6C96" w14:textId="77777777" w:rsidR="00DC37A3" w:rsidRPr="00D629EF" w:rsidRDefault="00DC37A3" w:rsidP="00DC37A3">
            <w:pPr>
              <w:pStyle w:val="TAC"/>
              <w:keepNext w:val="0"/>
              <w:keepLines w:val="0"/>
              <w:widowControl w:val="0"/>
              <w:rPr>
                <w:lang w:eastAsia="ja-JP"/>
              </w:rPr>
            </w:pPr>
            <w:r w:rsidRPr="00D629EF">
              <w:rPr>
                <w:lang w:eastAsia="ja-JP"/>
              </w:rPr>
              <w:t>reject</w:t>
            </w:r>
          </w:p>
        </w:tc>
      </w:tr>
      <w:tr w:rsidR="00DC37A3" w:rsidRPr="00D629EF" w14:paraId="6C81A64D" w14:textId="77777777" w:rsidTr="00DC37A3">
        <w:tc>
          <w:tcPr>
            <w:tcW w:w="2160" w:type="dxa"/>
            <w:tcBorders>
              <w:top w:val="single" w:sz="4" w:space="0" w:color="auto"/>
              <w:left w:val="single" w:sz="4" w:space="0" w:color="auto"/>
              <w:bottom w:val="single" w:sz="4" w:space="0" w:color="auto"/>
              <w:right w:val="single" w:sz="4" w:space="0" w:color="auto"/>
            </w:tcBorders>
          </w:tcPr>
          <w:p w14:paraId="5F6F657B" w14:textId="77777777" w:rsidR="00DC37A3" w:rsidRPr="00D629EF" w:rsidRDefault="00DC37A3" w:rsidP="00DC37A3">
            <w:pPr>
              <w:widowControl w:val="0"/>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4F950908" w14:textId="77777777" w:rsidR="00DC37A3" w:rsidRPr="00D629EF" w:rsidRDefault="00DC37A3" w:rsidP="00DC37A3">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886095"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1EE0474" w14:textId="77777777" w:rsidR="00DC37A3" w:rsidRPr="00D629EF" w:rsidRDefault="00DC37A3" w:rsidP="00DC37A3">
            <w:pPr>
              <w:pStyle w:val="TAL"/>
              <w:keepNext w:val="0"/>
              <w:keepLines w:val="0"/>
              <w:widowControl w:val="0"/>
              <w:rPr>
                <w:snapToGrid w:val="0"/>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32DA530" w14:textId="77777777" w:rsidR="00DC37A3" w:rsidRPr="00D629EF" w:rsidRDefault="00DC37A3" w:rsidP="00DC37A3">
            <w:pPr>
              <w:pStyle w:val="TAL"/>
              <w:keepNext w:val="0"/>
              <w:keepLines w:val="0"/>
              <w:widowControl w:val="0"/>
              <w:rPr>
                <w:lang w:eastAsia="ja-JP"/>
              </w:rPr>
            </w:pPr>
            <w:r w:rsidRPr="00D629EF">
              <w:rPr>
                <w:rFonts w:cs="Arial"/>
                <w:szCs w:val="18"/>
                <w:lang w:eastAsia="ja-JP"/>
              </w:rPr>
              <w:t xml:space="preserve">Indicates the DRB </w:t>
            </w:r>
            <w:proofErr w:type="spellStart"/>
            <w:r w:rsidRPr="00D629EF">
              <w:rPr>
                <w:rFonts w:cs="Arial"/>
                <w:szCs w:val="18"/>
                <w:lang w:eastAsia="ja-JP"/>
              </w:rPr>
              <w:t>QoS</w:t>
            </w:r>
            <w:proofErr w:type="spellEnd"/>
            <w:r w:rsidRPr="00D629EF">
              <w:rPr>
                <w:rFonts w:cs="Arial"/>
                <w:szCs w:val="18"/>
                <w:lang w:eastAsia="ja-JP"/>
              </w:rPr>
              <w:t xml:space="preserve"> when more than one </w:t>
            </w:r>
            <w:proofErr w:type="spellStart"/>
            <w:r w:rsidRPr="00D629EF">
              <w:rPr>
                <w:rFonts w:cs="Arial"/>
                <w:szCs w:val="18"/>
                <w:lang w:eastAsia="ja-JP"/>
              </w:rPr>
              <w:t>QoS</w:t>
            </w:r>
            <w:proofErr w:type="spellEnd"/>
            <w:r w:rsidRPr="00D629EF">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6927147A"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977B2" w14:textId="77777777" w:rsidR="00DC37A3" w:rsidRPr="00D629EF" w:rsidRDefault="00DC37A3" w:rsidP="00DC37A3">
            <w:pPr>
              <w:pStyle w:val="TAC"/>
              <w:keepNext w:val="0"/>
              <w:keepLines w:val="0"/>
              <w:widowControl w:val="0"/>
              <w:rPr>
                <w:rFonts w:cs="Arial"/>
                <w:szCs w:val="18"/>
                <w:lang w:eastAsia="ja-JP"/>
              </w:rPr>
            </w:pPr>
            <w:r w:rsidRPr="00D629EF">
              <w:rPr>
                <w:rFonts w:cs="Arial"/>
                <w:szCs w:val="18"/>
                <w:lang w:eastAsia="ja-JP"/>
              </w:rPr>
              <w:t>ignore</w:t>
            </w:r>
          </w:p>
        </w:tc>
      </w:tr>
      <w:tr w:rsidR="00DC37A3" w:rsidRPr="00D629EF" w14:paraId="7B1E3618" w14:textId="77777777" w:rsidTr="00DC37A3">
        <w:tc>
          <w:tcPr>
            <w:tcW w:w="2160" w:type="dxa"/>
            <w:tcBorders>
              <w:top w:val="single" w:sz="4" w:space="0" w:color="auto"/>
              <w:left w:val="single" w:sz="4" w:space="0" w:color="auto"/>
              <w:bottom w:val="single" w:sz="4" w:space="0" w:color="auto"/>
              <w:right w:val="single" w:sz="4" w:space="0" w:color="auto"/>
            </w:tcBorders>
          </w:tcPr>
          <w:p w14:paraId="44D5D27B" w14:textId="77777777" w:rsidR="00DC37A3" w:rsidRPr="00D629EF" w:rsidRDefault="00DC37A3" w:rsidP="00DC37A3">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59F891EC" w14:textId="77777777" w:rsidR="00DC37A3" w:rsidRPr="00D629EF" w:rsidRDefault="00DC37A3" w:rsidP="00DC37A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02F163"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BF336F5" w14:textId="77777777" w:rsidR="00DC37A3" w:rsidRPr="00D629EF" w:rsidRDefault="00DC37A3" w:rsidP="00DC37A3">
            <w:pPr>
              <w:pStyle w:val="TAL"/>
              <w:keepNext w:val="0"/>
              <w:keepLines w:val="0"/>
              <w:widowControl w:val="0"/>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3C904699" w14:textId="77777777" w:rsidR="00DC37A3" w:rsidRPr="00D629EF" w:rsidRDefault="00DC37A3" w:rsidP="00DC37A3">
            <w:pPr>
              <w:pStyle w:val="TAL"/>
              <w:keepNext w:val="0"/>
              <w:keepLines w:val="0"/>
              <w:widowControl w:val="0"/>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5F11D26" w14:textId="77777777" w:rsidR="00DC37A3" w:rsidRPr="00D629EF" w:rsidRDefault="00DC37A3" w:rsidP="00DC37A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F7EBD0" w14:textId="77777777" w:rsidR="00DC37A3" w:rsidRPr="00D629EF" w:rsidRDefault="00DC37A3" w:rsidP="00DC37A3">
            <w:pPr>
              <w:pStyle w:val="TAC"/>
              <w:keepNext w:val="0"/>
              <w:keepLines w:val="0"/>
              <w:widowControl w:val="0"/>
              <w:rPr>
                <w:rFonts w:cs="Arial"/>
                <w:szCs w:val="18"/>
                <w:lang w:eastAsia="ja-JP"/>
              </w:rPr>
            </w:pPr>
            <w:r>
              <w:rPr>
                <w:rFonts w:cs="Arial"/>
                <w:szCs w:val="18"/>
                <w:lang w:eastAsia="ja-JP"/>
              </w:rPr>
              <w:t>reject</w:t>
            </w:r>
          </w:p>
        </w:tc>
      </w:tr>
      <w:tr w:rsidR="00DC37A3" w:rsidRPr="00D629EF" w14:paraId="116B1226" w14:textId="77777777" w:rsidTr="00DC37A3">
        <w:tc>
          <w:tcPr>
            <w:tcW w:w="2160" w:type="dxa"/>
            <w:tcBorders>
              <w:top w:val="single" w:sz="4" w:space="0" w:color="auto"/>
              <w:left w:val="single" w:sz="4" w:space="0" w:color="auto"/>
              <w:bottom w:val="single" w:sz="4" w:space="0" w:color="auto"/>
              <w:right w:val="single" w:sz="4" w:space="0" w:color="auto"/>
            </w:tcBorders>
          </w:tcPr>
          <w:p w14:paraId="510E2503" w14:textId="77777777" w:rsidR="00DC37A3" w:rsidRDefault="00DC37A3" w:rsidP="00DC37A3">
            <w:pPr>
              <w:widowControl w:val="0"/>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26AECC51" w14:textId="77777777" w:rsidR="00DC37A3" w:rsidRDefault="00DC37A3" w:rsidP="00DC37A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E10C4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6A1CDC0" w14:textId="77777777" w:rsidR="00DC37A3" w:rsidRPr="00D629EF" w:rsidRDefault="00DC37A3" w:rsidP="00DC37A3">
            <w:pPr>
              <w:pStyle w:val="TAL"/>
              <w:keepNext w:val="0"/>
              <w:keepLines w:val="0"/>
              <w:widowControl w:val="0"/>
              <w:rPr>
                <w:noProof/>
                <w:lang w:eastAsia="ja-JP"/>
              </w:rPr>
            </w:pPr>
            <w:r>
              <w:rPr>
                <w:rFonts w:cs="Arial"/>
                <w:noProof/>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485F082E" w14:textId="77777777" w:rsidR="00DC37A3" w:rsidRDefault="00DC37A3" w:rsidP="00DC37A3">
            <w:pPr>
              <w:pStyle w:val="TAL"/>
              <w:keepNext w:val="0"/>
              <w:keepLines w:val="0"/>
              <w:widowControl w:val="0"/>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0C9A6DB" w14:textId="77777777" w:rsidR="00DC37A3" w:rsidRDefault="00DC37A3" w:rsidP="00DC37A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12C060" w14:textId="77777777" w:rsidR="00DC37A3" w:rsidRDefault="00DC37A3" w:rsidP="00DC37A3">
            <w:pPr>
              <w:pStyle w:val="TAC"/>
              <w:keepNext w:val="0"/>
              <w:keepLines w:val="0"/>
              <w:widowControl w:val="0"/>
              <w:rPr>
                <w:rFonts w:cs="Arial"/>
                <w:szCs w:val="18"/>
                <w:lang w:eastAsia="ja-JP"/>
              </w:rPr>
            </w:pPr>
            <w:r>
              <w:rPr>
                <w:rFonts w:cs="Arial"/>
                <w:szCs w:val="18"/>
                <w:lang w:eastAsia="ja-JP"/>
              </w:rPr>
              <w:t>reject</w:t>
            </w:r>
          </w:p>
        </w:tc>
      </w:tr>
      <w:tr w:rsidR="00DC37A3" w:rsidRPr="00D629EF" w14:paraId="40542EEE" w14:textId="77777777" w:rsidTr="00DC37A3">
        <w:tc>
          <w:tcPr>
            <w:tcW w:w="2160" w:type="dxa"/>
            <w:tcBorders>
              <w:top w:val="single" w:sz="4" w:space="0" w:color="auto"/>
              <w:left w:val="single" w:sz="4" w:space="0" w:color="auto"/>
              <w:bottom w:val="single" w:sz="4" w:space="0" w:color="auto"/>
              <w:right w:val="single" w:sz="4" w:space="0" w:color="auto"/>
            </w:tcBorders>
          </w:tcPr>
          <w:p w14:paraId="53A3F0A1" w14:textId="77777777" w:rsidR="00DC37A3" w:rsidRDefault="00DC37A3" w:rsidP="00DC37A3">
            <w:pPr>
              <w:pStyle w:val="TAL"/>
              <w:keepNext w:val="0"/>
              <w:keepLines w:val="0"/>
              <w:widowControl w:val="0"/>
              <w:ind w:leftChars="202" w:left="404"/>
              <w:rPr>
                <w:noProof/>
                <w:lang w:eastAsia="ja-JP"/>
              </w:rPr>
            </w:pPr>
            <w:r>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53532C80" w14:textId="77777777" w:rsidR="00DC37A3" w:rsidRDefault="00DC37A3" w:rsidP="00DC37A3">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0670"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F06CBA8" w14:textId="77777777" w:rsidR="00DC37A3" w:rsidRDefault="00DC37A3" w:rsidP="00DC37A3">
            <w:pPr>
              <w:pStyle w:val="TAL"/>
              <w:keepNext w:val="0"/>
              <w:keepLines w:val="0"/>
              <w:widowControl w:val="0"/>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22BFC520" w14:textId="77777777" w:rsidR="00DC37A3" w:rsidRPr="00D629EF" w:rsidRDefault="00DC37A3" w:rsidP="00DC37A3">
            <w:pPr>
              <w:pStyle w:val="TAL"/>
              <w:keepNext w:val="0"/>
              <w:keepLines w:val="0"/>
              <w:widowControl w:val="0"/>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080" w:type="dxa"/>
            <w:tcBorders>
              <w:top w:val="single" w:sz="4" w:space="0" w:color="auto"/>
              <w:left w:val="single" w:sz="4" w:space="0" w:color="auto"/>
              <w:bottom w:val="single" w:sz="4" w:space="0" w:color="auto"/>
              <w:right w:val="single" w:sz="4" w:space="0" w:color="auto"/>
            </w:tcBorders>
          </w:tcPr>
          <w:p w14:paraId="31FA0EFA" w14:textId="77777777" w:rsidR="00DC37A3" w:rsidRDefault="00DC37A3" w:rsidP="00DC37A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1D690E" w14:textId="77777777" w:rsidR="00DC37A3" w:rsidRDefault="00DC37A3" w:rsidP="00DC37A3">
            <w:pPr>
              <w:pStyle w:val="TAC"/>
              <w:keepNext w:val="0"/>
              <w:keepLines w:val="0"/>
              <w:widowControl w:val="0"/>
              <w:rPr>
                <w:rFonts w:cs="Arial"/>
                <w:szCs w:val="18"/>
                <w:lang w:eastAsia="ja-JP"/>
              </w:rPr>
            </w:pPr>
            <w:r>
              <w:rPr>
                <w:rFonts w:cs="Arial"/>
                <w:szCs w:val="18"/>
                <w:lang w:eastAsia="ja-JP"/>
              </w:rPr>
              <w:t>ignore</w:t>
            </w:r>
          </w:p>
        </w:tc>
      </w:tr>
      <w:tr w:rsidR="00DC37A3" w:rsidRPr="00D629EF" w14:paraId="12EA5C69" w14:textId="77777777" w:rsidTr="00DC37A3">
        <w:tc>
          <w:tcPr>
            <w:tcW w:w="2160" w:type="dxa"/>
            <w:tcBorders>
              <w:top w:val="single" w:sz="4" w:space="0" w:color="auto"/>
              <w:left w:val="single" w:sz="4" w:space="0" w:color="auto"/>
              <w:bottom w:val="single" w:sz="4" w:space="0" w:color="auto"/>
              <w:right w:val="single" w:sz="4" w:space="0" w:color="auto"/>
            </w:tcBorders>
          </w:tcPr>
          <w:p w14:paraId="78992910" w14:textId="77777777" w:rsidR="00DC37A3" w:rsidRDefault="00DC37A3" w:rsidP="00DC37A3">
            <w:pPr>
              <w:pStyle w:val="TAL"/>
              <w:keepNext w:val="0"/>
              <w:keepLines w:val="0"/>
              <w:widowControl w:val="0"/>
              <w:ind w:leftChars="202" w:left="404"/>
              <w:rPr>
                <w:noProof/>
                <w:lang w:eastAsia="en-GB"/>
              </w:rPr>
            </w:pPr>
            <w:r w:rsidRPr="00AA182D">
              <w:rPr>
                <w:noProof/>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26C94B64" w14:textId="77777777" w:rsidR="00DC37A3" w:rsidRDefault="00DC37A3" w:rsidP="00DC37A3">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E097B"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99E7878" w14:textId="77777777" w:rsidR="00DC37A3" w:rsidRDefault="00DC37A3" w:rsidP="00DC37A3">
            <w:pPr>
              <w:pStyle w:val="TAL"/>
              <w:keepNext w:val="0"/>
              <w:keepLines w:val="0"/>
              <w:widowControl w:val="0"/>
              <w:rPr>
                <w:rFonts w:cs="Arial"/>
                <w:noProof/>
                <w:szCs w:val="18"/>
                <w:lang w:eastAsia="ja-JP"/>
              </w:rPr>
            </w:pPr>
            <w:r w:rsidRPr="00AA182D">
              <w:rPr>
                <w:rFonts w:cs="Arial"/>
                <w:noProof/>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6F8063B1" w14:textId="77777777" w:rsidR="00DC37A3" w:rsidRPr="008D2407"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7D5DCF" w14:textId="77777777" w:rsidR="00DC37A3" w:rsidRDefault="00DC37A3" w:rsidP="00DC37A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84A63E" w14:textId="77777777" w:rsidR="00DC37A3" w:rsidRDefault="00DC37A3" w:rsidP="00DC37A3">
            <w:pPr>
              <w:pStyle w:val="TAC"/>
              <w:keepNext w:val="0"/>
              <w:keepLines w:val="0"/>
              <w:widowControl w:val="0"/>
              <w:rPr>
                <w:rFonts w:cs="Arial"/>
                <w:szCs w:val="18"/>
                <w:lang w:eastAsia="ja-JP"/>
              </w:rPr>
            </w:pPr>
            <w:r>
              <w:rPr>
                <w:rFonts w:cs="Arial"/>
                <w:szCs w:val="18"/>
                <w:lang w:eastAsia="ja-JP"/>
              </w:rPr>
              <w:t>ignore</w:t>
            </w:r>
          </w:p>
        </w:tc>
      </w:tr>
      <w:tr w:rsidR="00DC37A3" w:rsidRPr="00D629EF" w14:paraId="4A6F4279" w14:textId="77777777" w:rsidTr="00DC37A3">
        <w:tc>
          <w:tcPr>
            <w:tcW w:w="2160" w:type="dxa"/>
            <w:tcBorders>
              <w:top w:val="single" w:sz="4" w:space="0" w:color="auto"/>
              <w:left w:val="single" w:sz="4" w:space="0" w:color="auto"/>
              <w:bottom w:val="single" w:sz="4" w:space="0" w:color="auto"/>
              <w:right w:val="single" w:sz="4" w:space="0" w:color="auto"/>
            </w:tcBorders>
          </w:tcPr>
          <w:p w14:paraId="43E7F159" w14:textId="77777777" w:rsidR="00DC37A3" w:rsidRPr="00AA182D" w:rsidRDefault="00DC37A3" w:rsidP="00DC37A3">
            <w:pPr>
              <w:pStyle w:val="TAL"/>
              <w:keepNext w:val="0"/>
              <w:keepLines w:val="0"/>
              <w:widowControl w:val="0"/>
              <w:ind w:leftChars="202" w:left="404"/>
              <w:rPr>
                <w:noProof/>
                <w:lang w:eastAsia="en-GB"/>
              </w:rPr>
            </w:pPr>
            <w:r w:rsidRPr="00242849">
              <w:rPr>
                <w:noProof/>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3422CEEE" w14:textId="77777777" w:rsidR="00DC37A3" w:rsidRDefault="00DC37A3" w:rsidP="00DC37A3">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95402"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1C89883" w14:textId="77777777" w:rsidR="00DC37A3" w:rsidRPr="00AA182D" w:rsidRDefault="00DC37A3" w:rsidP="00DC37A3">
            <w:pPr>
              <w:pStyle w:val="TAL"/>
              <w:keepNext w:val="0"/>
              <w:keepLines w:val="0"/>
              <w:widowControl w:val="0"/>
              <w:rPr>
                <w:rFonts w:cs="Arial"/>
                <w:noProof/>
                <w:szCs w:val="18"/>
                <w:lang w:eastAsia="ja-JP"/>
              </w:rPr>
            </w:pPr>
            <w:r w:rsidRPr="00D43CE6">
              <w:rPr>
                <w:rFonts w:cs="Arial"/>
                <w:noProof/>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078F8D85" w14:textId="77777777" w:rsidR="00DC37A3" w:rsidRPr="008D2407" w:rsidRDefault="00DC37A3" w:rsidP="00DC37A3">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080" w:type="dxa"/>
            <w:tcBorders>
              <w:top w:val="single" w:sz="4" w:space="0" w:color="auto"/>
              <w:left w:val="single" w:sz="4" w:space="0" w:color="auto"/>
              <w:bottom w:val="single" w:sz="4" w:space="0" w:color="auto"/>
              <w:right w:val="single" w:sz="4" w:space="0" w:color="auto"/>
            </w:tcBorders>
          </w:tcPr>
          <w:p w14:paraId="2934D613" w14:textId="77777777" w:rsidR="00DC37A3" w:rsidRDefault="00DC37A3" w:rsidP="00DC37A3">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056E8F" w14:textId="77777777" w:rsidR="00DC37A3" w:rsidRDefault="00DC37A3" w:rsidP="00DC37A3">
            <w:pPr>
              <w:pStyle w:val="TAC"/>
              <w:keepNext w:val="0"/>
              <w:keepLines w:val="0"/>
              <w:widowControl w:val="0"/>
              <w:rPr>
                <w:rFonts w:cs="Arial"/>
                <w:szCs w:val="18"/>
                <w:lang w:eastAsia="ja-JP"/>
              </w:rPr>
            </w:pPr>
            <w:r>
              <w:rPr>
                <w:rFonts w:cs="Arial"/>
                <w:szCs w:val="18"/>
                <w:lang w:eastAsia="ja-JP"/>
              </w:rPr>
              <w:t>reject</w:t>
            </w:r>
          </w:p>
        </w:tc>
      </w:tr>
      <w:tr w:rsidR="00DC37A3" w:rsidRPr="00D629EF" w14:paraId="6398C107" w14:textId="77777777" w:rsidTr="00DC37A3">
        <w:tc>
          <w:tcPr>
            <w:tcW w:w="2160" w:type="dxa"/>
            <w:tcBorders>
              <w:top w:val="single" w:sz="4" w:space="0" w:color="auto"/>
              <w:left w:val="single" w:sz="4" w:space="0" w:color="auto"/>
              <w:bottom w:val="single" w:sz="4" w:space="0" w:color="auto"/>
              <w:right w:val="single" w:sz="4" w:space="0" w:color="auto"/>
            </w:tcBorders>
          </w:tcPr>
          <w:p w14:paraId="2955E803" w14:textId="77777777" w:rsidR="00DC37A3" w:rsidRPr="00242849" w:rsidRDefault="00DC37A3" w:rsidP="00DC37A3">
            <w:pPr>
              <w:pStyle w:val="TAL"/>
              <w:keepNext w:val="0"/>
              <w:keepLines w:val="0"/>
              <w:widowControl w:val="0"/>
              <w:ind w:leftChars="202" w:left="404"/>
              <w:rPr>
                <w:noProof/>
                <w:lang w:eastAsia="en-GB"/>
              </w:rPr>
            </w:pPr>
            <w:r w:rsidRPr="00A73165">
              <w:rPr>
                <w:noProof/>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5FB27C93" w14:textId="77777777" w:rsidR="00DC37A3" w:rsidRPr="00D43CE6" w:rsidRDefault="00DC37A3" w:rsidP="00DC37A3">
            <w:pPr>
              <w:pStyle w:val="TAL"/>
              <w:keepNext w:val="0"/>
              <w:keepLines w:val="0"/>
              <w:widowControl w:val="0"/>
              <w:rPr>
                <w:rFonts w:cs="Arial"/>
                <w:szCs w:val="18"/>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620A2A"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52CC347" w14:textId="77777777" w:rsidR="00DC37A3" w:rsidRPr="00D43CE6" w:rsidRDefault="00DC37A3" w:rsidP="00DC37A3">
            <w:pPr>
              <w:pStyle w:val="TAL"/>
              <w:keepNext w:val="0"/>
              <w:keepLines w:val="0"/>
              <w:widowControl w:val="0"/>
              <w:rPr>
                <w:rFonts w:cs="Arial"/>
                <w:noProof/>
                <w:szCs w:val="18"/>
                <w:lang w:eastAsia="ja-JP"/>
              </w:rPr>
            </w:pPr>
            <w:r w:rsidRPr="00DE113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14C4259" w14:textId="77777777" w:rsidR="00DC37A3" w:rsidRPr="00D43CE6" w:rsidRDefault="00DC37A3" w:rsidP="00DC37A3">
            <w:pPr>
              <w:pStyle w:val="TAL"/>
              <w:keepNext w:val="0"/>
              <w:keepLines w:val="0"/>
              <w:widowControl w:val="0"/>
              <w:rPr>
                <w:rFonts w:cs="Arial"/>
                <w:szCs w:val="18"/>
                <w:lang w:eastAsia="ja-JP"/>
              </w:rPr>
            </w:pPr>
            <w:r w:rsidRPr="00CE71AB">
              <w:t>Used for intra-</w:t>
            </w:r>
            <w:proofErr w:type="spellStart"/>
            <w:r w:rsidRPr="00CE71AB">
              <w:t>gNB</w:t>
            </w:r>
            <w:proofErr w:type="spellEnd"/>
            <w:r w:rsidRPr="00CE71AB">
              <w:t>-CU-UP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159A3C15" w14:textId="77777777" w:rsidR="00DC37A3" w:rsidRPr="00D43CE6" w:rsidRDefault="00DC37A3" w:rsidP="00DC37A3">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FACE5" w14:textId="77777777" w:rsidR="00DC37A3" w:rsidRDefault="00DC37A3" w:rsidP="00DC37A3">
            <w:pPr>
              <w:pStyle w:val="TAC"/>
              <w:keepNext w:val="0"/>
              <w:keepLines w:val="0"/>
              <w:widowControl w:val="0"/>
              <w:rPr>
                <w:rFonts w:cs="Arial"/>
                <w:szCs w:val="18"/>
                <w:lang w:eastAsia="ja-JP"/>
              </w:rPr>
            </w:pPr>
            <w:r>
              <w:rPr>
                <w:lang w:eastAsia="ja-JP"/>
              </w:rPr>
              <w:t>reject</w:t>
            </w:r>
          </w:p>
        </w:tc>
      </w:tr>
      <w:tr w:rsidR="00DC37A3" w:rsidRPr="00D629EF" w14:paraId="50DBB774"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763222B3"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7C6A2236"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AF751F" w14:textId="77777777" w:rsidR="00DC37A3" w:rsidRPr="00D629EF" w:rsidRDefault="00DC37A3" w:rsidP="00DC37A3">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C2CD158"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E6807D1"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0B7AA"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92CD53"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1932794E"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1819AFDD" w14:textId="77777777" w:rsidR="00DC37A3" w:rsidRPr="00D629EF" w:rsidRDefault="00DC37A3" w:rsidP="00DC37A3">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080" w:type="dxa"/>
            <w:tcBorders>
              <w:top w:val="single" w:sz="4" w:space="0" w:color="auto"/>
              <w:left w:val="single" w:sz="4" w:space="0" w:color="auto"/>
              <w:bottom w:val="single" w:sz="4" w:space="0" w:color="auto"/>
              <w:right w:val="single" w:sz="4" w:space="0" w:color="auto"/>
            </w:tcBorders>
          </w:tcPr>
          <w:p w14:paraId="2C7C7925"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403B56" w14:textId="77777777" w:rsidR="00DC37A3" w:rsidRPr="00D629EF" w:rsidRDefault="00DC37A3" w:rsidP="00DC37A3">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4131233D" w14:textId="77777777" w:rsidR="00DC37A3" w:rsidRPr="00D629EF" w:rsidRDefault="00DC37A3" w:rsidP="00DC37A3">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521C290"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31DB43"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58815"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7520BAC6" w14:textId="77777777" w:rsidTr="00DC37A3">
        <w:tc>
          <w:tcPr>
            <w:tcW w:w="2160" w:type="dxa"/>
            <w:tcBorders>
              <w:top w:val="single" w:sz="4" w:space="0" w:color="auto"/>
              <w:left w:val="single" w:sz="4" w:space="0" w:color="auto"/>
              <w:bottom w:val="single" w:sz="4" w:space="0" w:color="auto"/>
              <w:right w:val="single" w:sz="4" w:space="0" w:color="auto"/>
            </w:tcBorders>
            <w:hideMark/>
          </w:tcPr>
          <w:p w14:paraId="4064597D" w14:textId="77777777" w:rsidR="00DC37A3" w:rsidRPr="00D629EF" w:rsidRDefault="00DC37A3" w:rsidP="00DC37A3">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64C9D412" w14:textId="77777777" w:rsidR="00DC37A3" w:rsidRPr="00D629EF" w:rsidRDefault="00DC37A3" w:rsidP="00DC37A3">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D9913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EA4497E" w14:textId="77777777" w:rsidR="00DC37A3" w:rsidRPr="00D629EF" w:rsidRDefault="00DC37A3" w:rsidP="00DC37A3">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FA412D5"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347B9" w14:textId="77777777" w:rsidR="00DC37A3" w:rsidRPr="00D629EF" w:rsidRDefault="00DC37A3" w:rsidP="00DC37A3">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375F3" w14:textId="77777777" w:rsidR="00DC37A3" w:rsidRPr="00D629EF" w:rsidRDefault="00DC37A3" w:rsidP="00DC37A3">
            <w:pPr>
              <w:pStyle w:val="TAC"/>
              <w:keepNext w:val="0"/>
              <w:keepLines w:val="0"/>
              <w:widowControl w:val="0"/>
              <w:rPr>
                <w:lang w:eastAsia="ja-JP"/>
              </w:rPr>
            </w:pPr>
            <w:r w:rsidRPr="00D629EF">
              <w:rPr>
                <w:lang w:eastAsia="ja-JP"/>
              </w:rPr>
              <w:t>-</w:t>
            </w:r>
          </w:p>
        </w:tc>
      </w:tr>
      <w:tr w:rsidR="00DC37A3" w:rsidRPr="00D629EF" w14:paraId="45550C10" w14:textId="77777777" w:rsidTr="00DC37A3">
        <w:tc>
          <w:tcPr>
            <w:tcW w:w="2160" w:type="dxa"/>
            <w:tcBorders>
              <w:top w:val="single" w:sz="4" w:space="0" w:color="auto"/>
              <w:left w:val="single" w:sz="4" w:space="0" w:color="auto"/>
              <w:bottom w:val="single" w:sz="4" w:space="0" w:color="auto"/>
              <w:right w:val="single" w:sz="4" w:space="0" w:color="auto"/>
            </w:tcBorders>
          </w:tcPr>
          <w:p w14:paraId="03AA336C" w14:textId="77777777" w:rsidR="00DC37A3" w:rsidRPr="00D629EF" w:rsidRDefault="00DC37A3" w:rsidP="00DC37A3">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33836285" w14:textId="77777777" w:rsidR="00DC37A3" w:rsidRPr="00D629EF" w:rsidRDefault="00DC37A3" w:rsidP="00DC37A3">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674934"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F703544" w14:textId="77777777" w:rsidR="00DC37A3" w:rsidRPr="00D629EF" w:rsidRDefault="00DC37A3" w:rsidP="00DC37A3">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6EB868B0"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512DC" w14:textId="77777777" w:rsidR="00DC37A3" w:rsidRPr="00D629EF" w:rsidRDefault="00DC37A3" w:rsidP="00DC37A3">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01638D" w14:textId="77777777" w:rsidR="00DC37A3" w:rsidRPr="00D629EF" w:rsidRDefault="00DC37A3" w:rsidP="00DC37A3">
            <w:pPr>
              <w:pStyle w:val="TAC"/>
              <w:keepNext w:val="0"/>
              <w:keepLines w:val="0"/>
              <w:widowControl w:val="0"/>
              <w:rPr>
                <w:lang w:eastAsia="ja-JP"/>
              </w:rPr>
            </w:pPr>
            <w:r w:rsidRPr="00D629EF">
              <w:rPr>
                <w:lang w:eastAsia="ja-JP"/>
              </w:rPr>
              <w:t>reject</w:t>
            </w:r>
          </w:p>
        </w:tc>
      </w:tr>
      <w:tr w:rsidR="00DC37A3" w:rsidRPr="00D629EF" w14:paraId="46A9FB0D" w14:textId="77777777" w:rsidTr="00DC37A3">
        <w:tc>
          <w:tcPr>
            <w:tcW w:w="2160" w:type="dxa"/>
            <w:tcBorders>
              <w:top w:val="single" w:sz="4" w:space="0" w:color="auto"/>
              <w:left w:val="single" w:sz="4" w:space="0" w:color="auto"/>
              <w:bottom w:val="single" w:sz="4" w:space="0" w:color="auto"/>
              <w:right w:val="single" w:sz="4" w:space="0" w:color="auto"/>
            </w:tcBorders>
          </w:tcPr>
          <w:p w14:paraId="6ABC94C1" w14:textId="77777777" w:rsidR="00DC37A3" w:rsidRPr="00D629EF" w:rsidRDefault="00DC37A3" w:rsidP="00DC37A3">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FA3B33C" w14:textId="77777777" w:rsidR="00DC37A3" w:rsidRPr="00D629EF" w:rsidRDefault="00DC37A3" w:rsidP="00DC37A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20000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4AEEB35" w14:textId="77777777" w:rsidR="00DC37A3" w:rsidRDefault="00DC37A3" w:rsidP="00DC37A3">
            <w:pPr>
              <w:pStyle w:val="TAL"/>
              <w:keepNext w:val="0"/>
              <w:keepLines w:val="0"/>
              <w:widowControl w:val="0"/>
              <w:rPr>
                <w:lang w:eastAsia="ja-JP"/>
              </w:rPr>
            </w:pPr>
            <w:r>
              <w:rPr>
                <w:lang w:eastAsia="ja-JP"/>
              </w:rPr>
              <w:t>UP Transport Layer Information</w:t>
            </w:r>
          </w:p>
          <w:p w14:paraId="35822D17" w14:textId="77777777" w:rsidR="00DC37A3" w:rsidRPr="00D629EF" w:rsidRDefault="00DC37A3" w:rsidP="00DC37A3">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5E08A737"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03DD59" w14:textId="77777777" w:rsidR="00DC37A3" w:rsidRPr="00D629EF" w:rsidRDefault="00DC37A3" w:rsidP="00DC37A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4F562D" w14:textId="77777777" w:rsidR="00DC37A3" w:rsidRPr="00D629EF" w:rsidRDefault="00DC37A3" w:rsidP="00DC37A3">
            <w:pPr>
              <w:pStyle w:val="TAC"/>
              <w:keepNext w:val="0"/>
              <w:keepLines w:val="0"/>
              <w:widowControl w:val="0"/>
              <w:rPr>
                <w:lang w:eastAsia="ja-JP"/>
              </w:rPr>
            </w:pPr>
            <w:r>
              <w:rPr>
                <w:lang w:eastAsia="ja-JP"/>
              </w:rPr>
              <w:t>ignore</w:t>
            </w:r>
          </w:p>
        </w:tc>
      </w:tr>
      <w:tr w:rsidR="00DC37A3" w:rsidRPr="00D629EF" w14:paraId="4B57A04B" w14:textId="77777777" w:rsidTr="00DC37A3">
        <w:tc>
          <w:tcPr>
            <w:tcW w:w="2160" w:type="dxa"/>
            <w:tcBorders>
              <w:top w:val="single" w:sz="4" w:space="0" w:color="auto"/>
              <w:left w:val="single" w:sz="4" w:space="0" w:color="auto"/>
              <w:bottom w:val="single" w:sz="4" w:space="0" w:color="auto"/>
              <w:right w:val="single" w:sz="4" w:space="0" w:color="auto"/>
            </w:tcBorders>
          </w:tcPr>
          <w:p w14:paraId="0211017C" w14:textId="77777777" w:rsidR="00DC37A3" w:rsidRPr="00D629EF" w:rsidRDefault="00DC37A3" w:rsidP="00DC37A3">
            <w:pPr>
              <w:widowControl w:val="0"/>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6172AAC4" w14:textId="77777777" w:rsidR="00DC37A3" w:rsidRPr="00D629EF" w:rsidRDefault="00DC37A3" w:rsidP="00DC37A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0E0E4E"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1477C6F" w14:textId="77777777" w:rsidR="00DC37A3" w:rsidRDefault="00DC37A3" w:rsidP="00DC37A3">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lastRenderedPageBreak/>
              <w:t>Instance</w:t>
            </w:r>
          </w:p>
          <w:p w14:paraId="6E7D8DB5" w14:textId="77777777" w:rsidR="00DC37A3" w:rsidRPr="00D629EF" w:rsidRDefault="00DC37A3" w:rsidP="00DC37A3">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1B23B5C"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9C13C3" w14:textId="77777777" w:rsidR="00DC37A3" w:rsidRPr="00D629EF" w:rsidRDefault="00DC37A3" w:rsidP="00DC37A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AEE36D" w14:textId="77777777" w:rsidR="00DC37A3" w:rsidRPr="00D629EF" w:rsidRDefault="00DC37A3" w:rsidP="00DC37A3">
            <w:pPr>
              <w:pStyle w:val="TAC"/>
              <w:keepNext w:val="0"/>
              <w:keepLines w:val="0"/>
              <w:widowControl w:val="0"/>
              <w:rPr>
                <w:lang w:eastAsia="ja-JP"/>
              </w:rPr>
            </w:pPr>
            <w:r>
              <w:rPr>
                <w:lang w:eastAsia="ja-JP"/>
              </w:rPr>
              <w:t>ignore</w:t>
            </w:r>
          </w:p>
        </w:tc>
      </w:tr>
      <w:tr w:rsidR="00DC37A3" w:rsidRPr="00D629EF" w14:paraId="2C2D9859" w14:textId="77777777" w:rsidTr="00DC37A3">
        <w:tc>
          <w:tcPr>
            <w:tcW w:w="2160" w:type="dxa"/>
            <w:tcBorders>
              <w:top w:val="single" w:sz="4" w:space="0" w:color="auto"/>
              <w:left w:val="single" w:sz="4" w:space="0" w:color="auto"/>
              <w:bottom w:val="single" w:sz="4" w:space="0" w:color="auto"/>
              <w:right w:val="single" w:sz="4" w:space="0" w:color="auto"/>
            </w:tcBorders>
          </w:tcPr>
          <w:p w14:paraId="7BAD32F6" w14:textId="77777777" w:rsidR="00DC37A3" w:rsidRPr="001B1F2C" w:rsidRDefault="00DC37A3" w:rsidP="00DC37A3">
            <w:pPr>
              <w:pStyle w:val="TAL"/>
              <w:keepNext w:val="0"/>
              <w:keepLines w:val="0"/>
              <w:widowControl w:val="0"/>
              <w:ind w:leftChars="60" w:left="120"/>
              <w:rPr>
                <w:b/>
                <w:bCs/>
                <w:lang w:eastAsia="ja-JP"/>
              </w:rPr>
            </w:pPr>
            <w:r w:rsidRPr="001B1F2C">
              <w:rPr>
                <w:b/>
                <w:bCs/>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3E88FFC7" w14:textId="77777777" w:rsidR="00DC37A3"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C94B3D" w14:textId="77777777" w:rsidR="00DC37A3" w:rsidRPr="00D629EF" w:rsidRDefault="00DC37A3" w:rsidP="00DC37A3">
            <w:pPr>
              <w:pStyle w:val="TAL"/>
              <w:keepNext w:val="0"/>
              <w:keepLines w:val="0"/>
              <w:widowControl w:val="0"/>
              <w:rPr>
                <w:i/>
                <w:noProof/>
                <w:lang w:eastAsia="ja-JP"/>
              </w:rPr>
            </w:pPr>
            <w:r w:rsidRPr="00EB2B46">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4D5823BF" w14:textId="77777777" w:rsidR="00DC37A3" w:rsidRDefault="00DC37A3" w:rsidP="00DC37A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604641" w14:textId="77777777" w:rsidR="00DC37A3" w:rsidRPr="00D629EF" w:rsidRDefault="00DC37A3" w:rsidP="00DC37A3">
            <w:pPr>
              <w:pStyle w:val="TAL"/>
              <w:keepNext w:val="0"/>
              <w:keepLines w:val="0"/>
              <w:widowControl w:val="0"/>
              <w:rPr>
                <w:lang w:eastAsia="ja-JP"/>
              </w:rPr>
            </w:pPr>
            <w:r w:rsidRPr="003A7678">
              <w:rPr>
                <w:rFonts w:cs="Arial"/>
                <w:lang w:eastAsia="ja-JP"/>
              </w:rPr>
              <w:t xml:space="preserve">Contains a list of DL Data Forwarding tunnels and the associated </w:t>
            </w:r>
            <w:proofErr w:type="spellStart"/>
            <w:r w:rsidRPr="003A7678">
              <w:rPr>
                <w:rFonts w:cs="Arial"/>
                <w:lang w:eastAsia="ja-JP"/>
              </w:rPr>
              <w:t>QoS</w:t>
            </w:r>
            <w:proofErr w:type="spellEnd"/>
            <w:r w:rsidRPr="003A7678">
              <w:rPr>
                <w:rFonts w:cs="Arial"/>
                <w:lang w:eastAsia="ja-JP"/>
              </w:rPr>
              <w:t xml:space="preserve">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0D740CB9" w14:textId="77777777" w:rsidR="00DC37A3" w:rsidRDefault="00DC37A3" w:rsidP="00DC37A3">
            <w:pPr>
              <w:pStyle w:val="TAC"/>
              <w:keepNext w:val="0"/>
              <w:keepLines w:val="0"/>
              <w:widowControl w:val="0"/>
              <w:rPr>
                <w:lang w:eastAsia="ja-JP"/>
              </w:rPr>
            </w:pPr>
            <w:r w:rsidRPr="003A7678">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18D845" w14:textId="77777777" w:rsidR="00DC37A3" w:rsidRDefault="00DC37A3" w:rsidP="00DC37A3">
            <w:pPr>
              <w:pStyle w:val="TAC"/>
              <w:keepNext w:val="0"/>
              <w:keepLines w:val="0"/>
              <w:widowControl w:val="0"/>
              <w:rPr>
                <w:lang w:eastAsia="ja-JP"/>
              </w:rPr>
            </w:pPr>
            <w:r w:rsidRPr="003A7678">
              <w:rPr>
                <w:rFonts w:cs="Arial"/>
                <w:lang w:eastAsia="ja-JP"/>
              </w:rPr>
              <w:t>ignore</w:t>
            </w:r>
          </w:p>
        </w:tc>
      </w:tr>
      <w:tr w:rsidR="00DC37A3" w:rsidRPr="00D629EF" w14:paraId="05BB68A1" w14:textId="77777777" w:rsidTr="00DC37A3">
        <w:tc>
          <w:tcPr>
            <w:tcW w:w="2160" w:type="dxa"/>
            <w:tcBorders>
              <w:top w:val="single" w:sz="4" w:space="0" w:color="auto"/>
              <w:left w:val="single" w:sz="4" w:space="0" w:color="auto"/>
              <w:bottom w:val="single" w:sz="4" w:space="0" w:color="auto"/>
              <w:right w:val="single" w:sz="4" w:space="0" w:color="auto"/>
            </w:tcBorders>
          </w:tcPr>
          <w:p w14:paraId="6C3A5A88" w14:textId="77777777" w:rsidR="00DC37A3" w:rsidRPr="001B1F2C" w:rsidRDefault="00DC37A3" w:rsidP="00DC37A3">
            <w:pPr>
              <w:pStyle w:val="TAL"/>
              <w:keepNext w:val="0"/>
              <w:keepLines w:val="0"/>
              <w:widowControl w:val="0"/>
              <w:ind w:leftChars="131" w:left="262"/>
              <w:rPr>
                <w:b/>
                <w:bCs/>
                <w:lang w:eastAsia="ja-JP"/>
              </w:rPr>
            </w:pPr>
            <w:r w:rsidRPr="001B1F2C">
              <w:rPr>
                <w:b/>
                <w:bCs/>
                <w:noProof/>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15B00932" w14:textId="77777777" w:rsidR="00DC37A3"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5D8B53" w14:textId="77777777" w:rsidR="00DC37A3" w:rsidRPr="00D629EF" w:rsidRDefault="00DC37A3" w:rsidP="00DC37A3">
            <w:pPr>
              <w:pStyle w:val="TAL"/>
              <w:keepNext w:val="0"/>
              <w:keepLines w:val="0"/>
              <w:widowControl w:val="0"/>
              <w:rPr>
                <w:i/>
                <w:noProof/>
                <w:lang w:eastAsia="ja-JP"/>
              </w:rPr>
            </w:pPr>
            <w:r w:rsidRPr="00EB2B46">
              <w:rPr>
                <w:rFonts w:hint="eastAsia"/>
                <w:i/>
                <w:noProof/>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28B69F8F" w14:textId="77777777" w:rsidR="00DC37A3" w:rsidRDefault="00DC37A3" w:rsidP="00DC37A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13F177"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2324C4" w14:textId="77777777" w:rsidR="00DC37A3" w:rsidRDefault="00DC37A3" w:rsidP="00DC37A3">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6046586E" w14:textId="77777777" w:rsidR="00DC37A3" w:rsidRDefault="00DC37A3" w:rsidP="00DC37A3">
            <w:pPr>
              <w:pStyle w:val="TAC"/>
              <w:keepNext w:val="0"/>
              <w:keepLines w:val="0"/>
              <w:widowControl w:val="0"/>
              <w:rPr>
                <w:lang w:eastAsia="ja-JP"/>
              </w:rPr>
            </w:pPr>
            <w:r w:rsidRPr="00EB2B46">
              <w:rPr>
                <w:rFonts w:cs="Arial" w:hint="eastAsia"/>
                <w:szCs w:val="18"/>
              </w:rPr>
              <w:t>-</w:t>
            </w:r>
          </w:p>
        </w:tc>
      </w:tr>
      <w:tr w:rsidR="00DC37A3" w:rsidRPr="00D629EF" w14:paraId="71D1F8A7" w14:textId="77777777" w:rsidTr="00DC37A3">
        <w:tc>
          <w:tcPr>
            <w:tcW w:w="2160" w:type="dxa"/>
            <w:tcBorders>
              <w:top w:val="single" w:sz="4" w:space="0" w:color="auto"/>
              <w:left w:val="single" w:sz="4" w:space="0" w:color="auto"/>
              <w:bottom w:val="single" w:sz="4" w:space="0" w:color="auto"/>
              <w:right w:val="single" w:sz="4" w:space="0" w:color="auto"/>
            </w:tcBorders>
          </w:tcPr>
          <w:p w14:paraId="01A994DA" w14:textId="77777777" w:rsidR="00DC37A3" w:rsidRPr="001B1F2C" w:rsidRDefault="00DC37A3" w:rsidP="00DC37A3">
            <w:pPr>
              <w:widowControl w:val="0"/>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080" w:type="dxa"/>
            <w:tcBorders>
              <w:top w:val="single" w:sz="4" w:space="0" w:color="auto"/>
              <w:left w:val="single" w:sz="4" w:space="0" w:color="auto"/>
              <w:bottom w:val="single" w:sz="4" w:space="0" w:color="auto"/>
              <w:right w:val="single" w:sz="4" w:space="0" w:color="auto"/>
            </w:tcBorders>
          </w:tcPr>
          <w:p w14:paraId="61C010B0" w14:textId="77777777" w:rsidR="00DC37A3" w:rsidRDefault="00DC37A3" w:rsidP="00DC37A3">
            <w:pPr>
              <w:pStyle w:val="TAL"/>
              <w:keepNext w:val="0"/>
              <w:keepLines w:val="0"/>
              <w:widowControl w:val="0"/>
              <w:rPr>
                <w:lang w:eastAsia="ja-JP"/>
              </w:rPr>
            </w:pPr>
            <w:r w:rsidRPr="00EB2B46">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4D1133"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79987A0" w14:textId="77777777" w:rsidR="00DC37A3" w:rsidRPr="00EB2B46" w:rsidRDefault="00DC37A3" w:rsidP="00DC37A3">
            <w:pPr>
              <w:pStyle w:val="TAL"/>
              <w:keepNext w:val="0"/>
              <w:keepLines w:val="0"/>
              <w:widowControl w:val="0"/>
              <w:rPr>
                <w:szCs w:val="18"/>
                <w:lang w:eastAsia="ja-JP"/>
              </w:rPr>
            </w:pPr>
            <w:r w:rsidRPr="00EB2B46">
              <w:rPr>
                <w:rFonts w:hint="eastAsia"/>
                <w:szCs w:val="18"/>
                <w:lang w:eastAsia="ja-JP"/>
              </w:rPr>
              <w:t xml:space="preserve">UP Transport Layer Information </w:t>
            </w:r>
          </w:p>
          <w:p w14:paraId="67F4E482" w14:textId="77777777" w:rsidR="00DC37A3" w:rsidRDefault="00DC37A3" w:rsidP="00DC37A3">
            <w:pPr>
              <w:pStyle w:val="TAL"/>
              <w:keepNext w:val="0"/>
              <w:keepLines w:val="0"/>
              <w:widowControl w:val="0"/>
              <w:rPr>
                <w:rFonts w:cs="Arial"/>
                <w:szCs w:val="18"/>
                <w:lang w:eastAsia="ja-JP"/>
              </w:rPr>
            </w:pPr>
            <w:r w:rsidRPr="00EB2B46">
              <w:rPr>
                <w:rFonts w:hint="eastAsia"/>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38EF31D5"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793B7" w14:textId="77777777" w:rsidR="00DC37A3" w:rsidRDefault="00DC37A3" w:rsidP="00DC37A3">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9CABD6D" w14:textId="77777777" w:rsidR="00DC37A3" w:rsidRDefault="00DC37A3" w:rsidP="00DC37A3">
            <w:pPr>
              <w:pStyle w:val="TAC"/>
              <w:keepNext w:val="0"/>
              <w:keepLines w:val="0"/>
              <w:widowControl w:val="0"/>
              <w:rPr>
                <w:lang w:eastAsia="ja-JP"/>
              </w:rPr>
            </w:pPr>
            <w:r w:rsidRPr="00EB2B46">
              <w:rPr>
                <w:rFonts w:cs="Arial" w:hint="eastAsia"/>
                <w:szCs w:val="18"/>
              </w:rPr>
              <w:t>-</w:t>
            </w:r>
          </w:p>
        </w:tc>
      </w:tr>
      <w:tr w:rsidR="00DC37A3" w:rsidRPr="00D629EF" w14:paraId="12C0CD02" w14:textId="77777777" w:rsidTr="00DC37A3">
        <w:tc>
          <w:tcPr>
            <w:tcW w:w="2160" w:type="dxa"/>
            <w:tcBorders>
              <w:top w:val="single" w:sz="4" w:space="0" w:color="auto"/>
              <w:left w:val="single" w:sz="4" w:space="0" w:color="auto"/>
              <w:bottom w:val="single" w:sz="4" w:space="0" w:color="auto"/>
              <w:right w:val="single" w:sz="4" w:space="0" w:color="auto"/>
            </w:tcBorders>
          </w:tcPr>
          <w:p w14:paraId="1F3D1AD4" w14:textId="77777777" w:rsidR="00DC37A3" w:rsidRPr="001B1F2C" w:rsidRDefault="00DC37A3" w:rsidP="00DC37A3">
            <w:pPr>
              <w:widowControl w:val="0"/>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063AE9BF" w14:textId="77777777" w:rsidR="00DC37A3"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25F6BE" w14:textId="77777777" w:rsidR="00DC37A3" w:rsidRPr="00D629EF" w:rsidRDefault="00DC37A3" w:rsidP="00DC37A3">
            <w:pPr>
              <w:pStyle w:val="TAL"/>
              <w:keepNext w:val="0"/>
              <w:keepLines w:val="0"/>
              <w:widowControl w:val="0"/>
              <w:rPr>
                <w:i/>
                <w:noProof/>
                <w:lang w:eastAsia="ja-JP"/>
              </w:rPr>
            </w:pPr>
            <w:r w:rsidRPr="00EB2B46">
              <w:rPr>
                <w:i/>
                <w:noProof/>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4778CE5" w14:textId="77777777" w:rsidR="00DC37A3" w:rsidRDefault="00DC37A3" w:rsidP="00DC37A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651E09" w14:textId="77777777" w:rsidR="00DC37A3" w:rsidRPr="00D629EF" w:rsidRDefault="00DC37A3" w:rsidP="00DC37A3">
            <w:pPr>
              <w:pStyle w:val="TAL"/>
              <w:keepNext w:val="0"/>
              <w:keepLines w:val="0"/>
              <w:widowControl w:val="0"/>
              <w:rPr>
                <w:lang w:eastAsia="ja-JP"/>
              </w:rPr>
            </w:pPr>
            <w:r w:rsidRPr="00EB2B46" w:rsidDel="00496F94">
              <w:rPr>
                <w:rFonts w:cs="Arial" w:hint="eastAsia"/>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073E07E1" w14:textId="77777777" w:rsidR="00DC37A3" w:rsidRDefault="00DC37A3" w:rsidP="00DC37A3">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1C0F696" w14:textId="77777777" w:rsidR="00DC37A3" w:rsidRDefault="00DC37A3" w:rsidP="00DC37A3">
            <w:pPr>
              <w:pStyle w:val="TAC"/>
              <w:keepNext w:val="0"/>
              <w:keepLines w:val="0"/>
              <w:widowControl w:val="0"/>
              <w:rPr>
                <w:lang w:eastAsia="ja-JP"/>
              </w:rPr>
            </w:pPr>
            <w:r w:rsidRPr="00EB2B46">
              <w:rPr>
                <w:rFonts w:cs="Arial" w:hint="eastAsia"/>
                <w:szCs w:val="18"/>
              </w:rPr>
              <w:t>-</w:t>
            </w:r>
          </w:p>
        </w:tc>
      </w:tr>
      <w:tr w:rsidR="00DC37A3" w:rsidRPr="00D629EF" w14:paraId="467EE0D5" w14:textId="77777777" w:rsidTr="00DC37A3">
        <w:tc>
          <w:tcPr>
            <w:tcW w:w="2160" w:type="dxa"/>
            <w:tcBorders>
              <w:top w:val="single" w:sz="4" w:space="0" w:color="auto"/>
              <w:left w:val="single" w:sz="4" w:space="0" w:color="auto"/>
              <w:bottom w:val="single" w:sz="4" w:space="0" w:color="auto"/>
              <w:right w:val="single" w:sz="4" w:space="0" w:color="auto"/>
            </w:tcBorders>
          </w:tcPr>
          <w:p w14:paraId="09858A97" w14:textId="77777777" w:rsidR="00DC37A3" w:rsidRDefault="00DC37A3" w:rsidP="00DC37A3">
            <w:pPr>
              <w:pStyle w:val="TAL"/>
              <w:keepNext w:val="0"/>
              <w:keepLines w:val="0"/>
              <w:widowControl w:val="0"/>
              <w:ind w:leftChars="271" w:left="542"/>
              <w:rPr>
                <w:rFonts w:cs="Arial"/>
                <w:lang w:eastAsia="ja-JP"/>
              </w:rPr>
            </w:pPr>
            <w:r w:rsidRPr="001B1F2C">
              <w:rPr>
                <w:rFonts w:cs="Arial" w:hint="eastAsia"/>
                <w:szCs w:val="18"/>
                <w:lang w:eastAsia="ja-JP"/>
              </w:rPr>
              <w:t>&gt;&gt;&gt;&gt;</w:t>
            </w:r>
            <w:proofErr w:type="spellStart"/>
            <w:r w:rsidRPr="001B1F2C">
              <w:rPr>
                <w:rFonts w:cs="Arial" w:hint="eastAsia"/>
                <w:szCs w:val="18"/>
                <w:lang w:eastAsia="ja-JP"/>
              </w:rPr>
              <w:t>QoS</w:t>
            </w:r>
            <w:proofErr w:type="spellEnd"/>
            <w:r w:rsidRPr="001B1F2C">
              <w:rPr>
                <w:rFonts w:cs="Arial" w:hint="eastAsia"/>
                <w:szCs w:val="18"/>
                <w:lang w:eastAsia="ja-JP"/>
              </w:rPr>
              <w:t xml:space="preserve"> Flows to be forwarded Item</w:t>
            </w:r>
          </w:p>
        </w:tc>
        <w:tc>
          <w:tcPr>
            <w:tcW w:w="1080" w:type="dxa"/>
            <w:tcBorders>
              <w:top w:val="single" w:sz="4" w:space="0" w:color="auto"/>
              <w:left w:val="single" w:sz="4" w:space="0" w:color="auto"/>
              <w:bottom w:val="single" w:sz="4" w:space="0" w:color="auto"/>
              <w:right w:val="single" w:sz="4" w:space="0" w:color="auto"/>
            </w:tcBorders>
          </w:tcPr>
          <w:p w14:paraId="6322738F" w14:textId="77777777" w:rsidR="00DC37A3"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B81156" w14:textId="77777777" w:rsidR="00DC37A3" w:rsidRPr="00D629EF" w:rsidRDefault="00DC37A3" w:rsidP="00DC37A3">
            <w:pPr>
              <w:pStyle w:val="TAL"/>
              <w:keepNext w:val="0"/>
              <w:keepLines w:val="0"/>
              <w:widowControl w:val="0"/>
              <w:rPr>
                <w:i/>
                <w:noProof/>
                <w:lang w:eastAsia="ja-JP"/>
              </w:rPr>
            </w:pPr>
            <w:r w:rsidRPr="00EB2B46">
              <w:rPr>
                <w:i/>
                <w:noProof/>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1F7DE8A9" w14:textId="77777777" w:rsidR="00DC37A3" w:rsidRDefault="00DC37A3" w:rsidP="00DC37A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535BC2"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F3FC70" w14:textId="77777777" w:rsidR="00DC37A3" w:rsidRDefault="00DC37A3" w:rsidP="00DC37A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F284227" w14:textId="77777777" w:rsidR="00DC37A3" w:rsidRDefault="00DC37A3" w:rsidP="00DC37A3">
            <w:pPr>
              <w:pStyle w:val="TAC"/>
              <w:keepNext w:val="0"/>
              <w:keepLines w:val="0"/>
              <w:widowControl w:val="0"/>
              <w:rPr>
                <w:lang w:eastAsia="ja-JP"/>
              </w:rPr>
            </w:pPr>
            <w:r>
              <w:rPr>
                <w:rFonts w:cs="Arial"/>
                <w:szCs w:val="18"/>
              </w:rPr>
              <w:t>-</w:t>
            </w:r>
          </w:p>
        </w:tc>
      </w:tr>
      <w:tr w:rsidR="00DC37A3" w:rsidRPr="00D629EF" w14:paraId="448A7099" w14:textId="77777777" w:rsidTr="00DC37A3">
        <w:tc>
          <w:tcPr>
            <w:tcW w:w="2160" w:type="dxa"/>
            <w:tcBorders>
              <w:top w:val="single" w:sz="4" w:space="0" w:color="auto"/>
              <w:left w:val="single" w:sz="4" w:space="0" w:color="auto"/>
              <w:bottom w:val="single" w:sz="4" w:space="0" w:color="auto"/>
              <w:right w:val="single" w:sz="4" w:space="0" w:color="auto"/>
            </w:tcBorders>
          </w:tcPr>
          <w:p w14:paraId="0C841F3A" w14:textId="77777777" w:rsidR="00DC37A3" w:rsidRPr="00E521F1" w:rsidRDefault="00DC37A3" w:rsidP="00DC37A3">
            <w:pPr>
              <w:pStyle w:val="TAL"/>
              <w:keepNext w:val="0"/>
              <w:keepLines w:val="0"/>
              <w:widowControl w:val="0"/>
              <w:ind w:leftChars="340" w:left="680"/>
              <w:rPr>
                <w:rFonts w:cs="Arial"/>
                <w:lang w:eastAsia="ja-JP"/>
              </w:rPr>
            </w:pPr>
            <w:r w:rsidRPr="001B1F2C">
              <w:rPr>
                <w:rFonts w:cs="Arial"/>
                <w:lang w:eastAsia="ja-JP"/>
              </w:rPr>
              <w:t>&gt;&gt;&gt;&gt;&gt;</w:t>
            </w:r>
            <w:proofErr w:type="spellStart"/>
            <w:r w:rsidRPr="001B1F2C">
              <w:rPr>
                <w:rFonts w:cs="Arial"/>
                <w:lang w:eastAsia="ja-JP"/>
              </w:rPr>
              <w:t>QoS</w:t>
            </w:r>
            <w:proofErr w:type="spellEnd"/>
            <w:r w:rsidRPr="001B1F2C">
              <w:rPr>
                <w:rFonts w:cs="Arial"/>
                <w:lang w:eastAsia="ja-JP"/>
              </w:rPr>
              <w:t xml:space="preserve"> Flow Identifier</w:t>
            </w:r>
          </w:p>
        </w:tc>
        <w:tc>
          <w:tcPr>
            <w:tcW w:w="1080" w:type="dxa"/>
            <w:tcBorders>
              <w:top w:val="single" w:sz="4" w:space="0" w:color="auto"/>
              <w:left w:val="single" w:sz="4" w:space="0" w:color="auto"/>
              <w:bottom w:val="single" w:sz="4" w:space="0" w:color="auto"/>
              <w:right w:val="single" w:sz="4" w:space="0" w:color="auto"/>
            </w:tcBorders>
          </w:tcPr>
          <w:p w14:paraId="43AEB15D" w14:textId="77777777" w:rsidR="00DC37A3" w:rsidRDefault="00DC37A3" w:rsidP="00DC37A3">
            <w:pPr>
              <w:pStyle w:val="TAL"/>
              <w:keepNext w:val="0"/>
              <w:keepLines w:val="0"/>
              <w:widowControl w:val="0"/>
              <w:rPr>
                <w:lang w:eastAsia="ja-JP"/>
              </w:rPr>
            </w:pPr>
            <w:r w:rsidRPr="00EB2B4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D70698"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24A57A" w14:textId="77777777" w:rsidR="00DC37A3" w:rsidRPr="00EB2B46" w:rsidRDefault="00DC37A3" w:rsidP="00DC37A3">
            <w:pPr>
              <w:pStyle w:val="TAL"/>
              <w:keepNext w:val="0"/>
              <w:keepLines w:val="0"/>
              <w:widowControl w:val="0"/>
              <w:rPr>
                <w:szCs w:val="18"/>
                <w:lang w:eastAsia="ja-JP"/>
              </w:rPr>
            </w:pPr>
            <w:proofErr w:type="spellStart"/>
            <w:r w:rsidRPr="00EB2B46">
              <w:rPr>
                <w:szCs w:val="18"/>
                <w:lang w:eastAsia="ja-JP"/>
              </w:rPr>
              <w:t>QoS</w:t>
            </w:r>
            <w:proofErr w:type="spellEnd"/>
            <w:r w:rsidRPr="00EB2B46">
              <w:rPr>
                <w:szCs w:val="18"/>
                <w:lang w:eastAsia="ja-JP"/>
              </w:rPr>
              <w:t xml:space="preserve"> Flow Identifier</w:t>
            </w:r>
          </w:p>
          <w:p w14:paraId="73ECEBE5" w14:textId="77777777" w:rsidR="00DC37A3" w:rsidRDefault="00DC37A3" w:rsidP="00DC37A3">
            <w:pPr>
              <w:pStyle w:val="TAL"/>
              <w:keepNext w:val="0"/>
              <w:keepLines w:val="0"/>
              <w:widowControl w:val="0"/>
              <w:rPr>
                <w:rFonts w:cs="Arial"/>
                <w:szCs w:val="18"/>
                <w:lang w:eastAsia="ja-JP"/>
              </w:rPr>
            </w:pPr>
            <w:r w:rsidRPr="00EB2B46">
              <w:rPr>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6322A155"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941E82" w14:textId="77777777" w:rsidR="00DC37A3" w:rsidRDefault="00DC37A3" w:rsidP="00DC37A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6338E4" w14:textId="77777777" w:rsidR="00DC37A3" w:rsidRDefault="00DC37A3" w:rsidP="00DC37A3">
            <w:pPr>
              <w:pStyle w:val="TAC"/>
              <w:keepNext w:val="0"/>
              <w:keepLines w:val="0"/>
              <w:widowControl w:val="0"/>
              <w:rPr>
                <w:lang w:eastAsia="ja-JP"/>
              </w:rPr>
            </w:pPr>
            <w:r>
              <w:rPr>
                <w:rFonts w:cs="Arial"/>
                <w:szCs w:val="18"/>
              </w:rPr>
              <w:t>-</w:t>
            </w:r>
          </w:p>
        </w:tc>
      </w:tr>
      <w:tr w:rsidR="00DC37A3" w:rsidRPr="00D629EF" w14:paraId="1DAE92A2" w14:textId="77777777" w:rsidTr="00DC37A3">
        <w:tc>
          <w:tcPr>
            <w:tcW w:w="2160" w:type="dxa"/>
            <w:tcBorders>
              <w:top w:val="single" w:sz="4" w:space="0" w:color="auto"/>
              <w:left w:val="single" w:sz="4" w:space="0" w:color="auto"/>
              <w:bottom w:val="single" w:sz="4" w:space="0" w:color="auto"/>
              <w:right w:val="single" w:sz="4" w:space="0" w:color="auto"/>
            </w:tcBorders>
          </w:tcPr>
          <w:p w14:paraId="0E0E7B65" w14:textId="77777777" w:rsidR="00DC37A3" w:rsidRPr="001B1F2C" w:rsidRDefault="00DC37A3" w:rsidP="00DC37A3">
            <w:pPr>
              <w:pStyle w:val="TAL"/>
              <w:keepNext w:val="0"/>
              <w:keepLines w:val="0"/>
              <w:widowControl w:val="0"/>
              <w:ind w:leftChars="60" w:left="120"/>
              <w:rPr>
                <w:rFonts w:cs="Arial"/>
                <w:lang w:eastAsia="ja-JP"/>
              </w:rPr>
            </w:pPr>
            <w:r w:rsidRPr="00EA387F">
              <w:rPr>
                <w:rFonts w:cs="Arial"/>
                <w:noProof/>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5CA0950D" w14:textId="77777777" w:rsidR="00DC37A3" w:rsidRPr="00EB2B46" w:rsidRDefault="00DC37A3" w:rsidP="00DC37A3">
            <w:pPr>
              <w:pStyle w:val="TAL"/>
              <w:keepNext w:val="0"/>
              <w:keepLines w:val="0"/>
              <w:widowControl w:val="0"/>
              <w:rPr>
                <w:lang w:eastAsia="ja-JP"/>
              </w:rPr>
            </w:pPr>
            <w:r w:rsidRPr="00EA387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82F8E1"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6928B76" w14:textId="77777777" w:rsidR="00DC37A3" w:rsidRPr="00EA387F" w:rsidRDefault="00DC37A3" w:rsidP="00DC37A3">
            <w:pPr>
              <w:pStyle w:val="TAL"/>
              <w:keepNext w:val="0"/>
              <w:keepLines w:val="0"/>
              <w:widowControl w:val="0"/>
              <w:rPr>
                <w:noProof/>
                <w:lang w:eastAsia="ja-JP"/>
              </w:rPr>
            </w:pPr>
            <w:r w:rsidRPr="00EA387F">
              <w:rPr>
                <w:noProof/>
                <w:lang w:eastAsia="ja-JP"/>
              </w:rPr>
              <w:t>Security Indication</w:t>
            </w:r>
          </w:p>
          <w:p w14:paraId="0EFCD86E" w14:textId="77777777" w:rsidR="00DC37A3" w:rsidRPr="00EB2B46" w:rsidRDefault="00DC37A3" w:rsidP="00DC37A3">
            <w:pPr>
              <w:pStyle w:val="TAL"/>
              <w:keepNext w:val="0"/>
              <w:keepLines w:val="0"/>
              <w:widowControl w:val="0"/>
              <w:rPr>
                <w:szCs w:val="18"/>
                <w:lang w:eastAsia="ja-JP"/>
              </w:rPr>
            </w:pPr>
            <w:r w:rsidRPr="00EA387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507AE09" w14:textId="77777777" w:rsidR="00DC37A3" w:rsidRPr="00D629EF" w:rsidRDefault="00DC37A3" w:rsidP="00DC37A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C39FA" w14:textId="77777777" w:rsidR="00DC37A3" w:rsidRDefault="00DC37A3" w:rsidP="00DC37A3">
            <w:pPr>
              <w:pStyle w:val="TAC"/>
              <w:keepNext w:val="0"/>
              <w:keepLines w:val="0"/>
              <w:widowControl w:val="0"/>
              <w:rPr>
                <w:rFonts w:cs="Arial"/>
                <w:szCs w:val="18"/>
              </w:rPr>
            </w:pPr>
            <w:r w:rsidRPr="00EA387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391A32" w14:textId="77777777" w:rsidR="00DC37A3" w:rsidRDefault="00DC37A3" w:rsidP="00DC37A3">
            <w:pPr>
              <w:pStyle w:val="TAC"/>
              <w:keepNext w:val="0"/>
              <w:keepLines w:val="0"/>
              <w:widowControl w:val="0"/>
              <w:rPr>
                <w:rFonts w:cs="Arial"/>
                <w:szCs w:val="18"/>
              </w:rPr>
            </w:pPr>
            <w:r w:rsidRPr="00EA387F">
              <w:rPr>
                <w:lang w:eastAsia="ja-JP"/>
              </w:rPr>
              <w:t>ignore</w:t>
            </w:r>
          </w:p>
        </w:tc>
      </w:tr>
      <w:tr w:rsidR="00DC37A3" w:rsidRPr="00D629EF" w14:paraId="58B34BD6" w14:textId="77777777" w:rsidTr="00DC37A3">
        <w:tc>
          <w:tcPr>
            <w:tcW w:w="2160" w:type="dxa"/>
            <w:tcBorders>
              <w:top w:val="single" w:sz="4" w:space="0" w:color="auto"/>
              <w:left w:val="single" w:sz="4" w:space="0" w:color="auto"/>
              <w:bottom w:val="single" w:sz="4" w:space="0" w:color="auto"/>
              <w:right w:val="single" w:sz="4" w:space="0" w:color="auto"/>
            </w:tcBorders>
          </w:tcPr>
          <w:p w14:paraId="4D3C199B" w14:textId="77777777" w:rsidR="00DC37A3" w:rsidRPr="00EA387F" w:rsidRDefault="00DC37A3" w:rsidP="00DC37A3">
            <w:pPr>
              <w:pStyle w:val="TAL"/>
              <w:keepNext w:val="0"/>
              <w:keepLines w:val="0"/>
              <w:widowControl w:val="0"/>
              <w:ind w:leftChars="60" w:left="120"/>
              <w:rPr>
                <w:rFonts w:cs="Arial"/>
                <w:noProof/>
                <w:szCs w:val="18"/>
                <w:lang w:eastAsia="ja-JP"/>
              </w:rPr>
            </w:pPr>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5AF3776" w14:textId="77777777" w:rsidR="00DC37A3" w:rsidRPr="00EA387F" w:rsidRDefault="00DC37A3" w:rsidP="00DC37A3">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F6FC6" w14:textId="77777777" w:rsidR="00DC37A3" w:rsidRPr="00D629EF" w:rsidRDefault="00DC37A3" w:rsidP="00DC37A3">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59FEAD3" w14:textId="77777777" w:rsidR="00DC37A3" w:rsidRPr="00E03B15" w:rsidRDefault="00DC37A3" w:rsidP="00DC37A3">
            <w:pPr>
              <w:pStyle w:val="TAL"/>
              <w:rPr>
                <w:noProof/>
                <w:lang w:eastAsia="ja-JP"/>
              </w:rPr>
            </w:pPr>
            <w:r w:rsidRPr="00E03B15">
              <w:rPr>
                <w:noProof/>
                <w:lang w:eastAsia="ja-JP"/>
              </w:rPr>
              <w:t xml:space="preserve">Data Forwarding Information </w:t>
            </w:r>
          </w:p>
          <w:p w14:paraId="43009012" w14:textId="77777777" w:rsidR="00DC37A3" w:rsidRPr="00EA387F" w:rsidRDefault="00DC37A3" w:rsidP="00DC37A3">
            <w:pPr>
              <w:pStyle w:val="TAL"/>
              <w:keepNext w:val="0"/>
              <w:keepLines w:val="0"/>
              <w:widowControl w:val="0"/>
              <w:rPr>
                <w:noProof/>
                <w:lang w:eastAsia="ja-JP"/>
              </w:rPr>
            </w:pPr>
            <w:r w:rsidRPr="00E03B15">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7A3E034" w14:textId="77777777" w:rsidR="00DC37A3" w:rsidRPr="00D629EF" w:rsidRDefault="00DC37A3" w:rsidP="00DC37A3">
            <w:pPr>
              <w:pStyle w:val="TAL"/>
              <w:keepNext w:val="0"/>
              <w:keepLines w:val="0"/>
              <w:widowControl w:val="0"/>
              <w:rPr>
                <w:lang w:eastAsia="ja-JP"/>
              </w:rPr>
            </w:pPr>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DCE051" w14:textId="77777777" w:rsidR="00DC37A3" w:rsidRPr="00EA387F" w:rsidRDefault="00DC37A3" w:rsidP="00DC37A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964A76" w14:textId="77777777" w:rsidR="00DC37A3" w:rsidRPr="00EA387F" w:rsidRDefault="00DC37A3" w:rsidP="00DC37A3">
            <w:pPr>
              <w:pStyle w:val="TAC"/>
              <w:keepNext w:val="0"/>
              <w:keepLines w:val="0"/>
              <w:widowControl w:val="0"/>
              <w:rPr>
                <w:lang w:eastAsia="ja-JP"/>
              </w:rPr>
            </w:pPr>
            <w:r>
              <w:rPr>
                <w:lang w:eastAsia="ja-JP"/>
              </w:rPr>
              <w:t>ignore</w:t>
            </w:r>
          </w:p>
        </w:tc>
      </w:tr>
      <w:bookmarkEnd w:id="2"/>
    </w:tbl>
    <w:p w14:paraId="72C4F2A7" w14:textId="77777777" w:rsidR="00DC37A3" w:rsidRDefault="00DC37A3" w:rsidP="00DC37A3">
      <w:pPr>
        <w:pStyle w:val="FirstChange"/>
        <w:jc w:val="left"/>
      </w:pPr>
    </w:p>
    <w:sectPr w:rsidR="00DC37A3" w:rsidSect="00012E16">
      <w:headerReference w:type="default" r:id="rId12"/>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EAB72" w14:textId="77777777" w:rsidR="00032900" w:rsidRDefault="00032900">
      <w:r>
        <w:separator/>
      </w:r>
    </w:p>
  </w:endnote>
  <w:endnote w:type="continuationSeparator" w:id="0">
    <w:p w14:paraId="0004B4C0" w14:textId="77777777" w:rsidR="00032900" w:rsidRDefault="0003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6C86E" w14:textId="77777777" w:rsidR="00032900" w:rsidRDefault="00032900">
      <w:r>
        <w:separator/>
      </w:r>
    </w:p>
  </w:footnote>
  <w:footnote w:type="continuationSeparator" w:id="0">
    <w:p w14:paraId="35F9E518" w14:textId="77777777" w:rsidR="00032900" w:rsidRDefault="0003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37A3" w:rsidRDefault="00DC37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0FA"/>
    <w:rsid w:val="00031C68"/>
    <w:rsid w:val="00031CEC"/>
    <w:rsid w:val="00032900"/>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10EC"/>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01F"/>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D6F13"/>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C9B"/>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0CA"/>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3DA"/>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641F"/>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507F"/>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291"/>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1D33"/>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567"/>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6F52"/>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76CEF"/>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2640"/>
    <w:rsid w:val="009F4344"/>
    <w:rsid w:val="009F5C85"/>
    <w:rsid w:val="009F624E"/>
    <w:rsid w:val="009F734F"/>
    <w:rsid w:val="009F761E"/>
    <w:rsid w:val="009F7ED5"/>
    <w:rsid w:val="00A01225"/>
    <w:rsid w:val="00A032A3"/>
    <w:rsid w:val="00A0452C"/>
    <w:rsid w:val="00A0622F"/>
    <w:rsid w:val="00A075AF"/>
    <w:rsid w:val="00A07910"/>
    <w:rsid w:val="00A11143"/>
    <w:rsid w:val="00A11E26"/>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D4A7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0F96"/>
    <w:rsid w:val="00BE16BA"/>
    <w:rsid w:val="00BE1D65"/>
    <w:rsid w:val="00BE1E69"/>
    <w:rsid w:val="00BE1EED"/>
    <w:rsid w:val="00BE364E"/>
    <w:rsid w:val="00BE3A9E"/>
    <w:rsid w:val="00BE5031"/>
    <w:rsid w:val="00BE5ADB"/>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1A47"/>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278E"/>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7A3"/>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49CC"/>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5862"/>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A5E02-BF08-42E9-8ED4-2306CD5B5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1900-01-01T08:00:00Z</cp:lastPrinted>
  <dcterms:created xsi:type="dcterms:W3CDTF">2023-11-08T07:05:00Z</dcterms:created>
  <dcterms:modified xsi:type="dcterms:W3CDTF">2024-02-19T02:36:00Z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